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16A64" w14:textId="3C39EA7F" w:rsidR="00054767" w:rsidRPr="00282294" w:rsidRDefault="00234547">
      <w:pPr>
        <w:widowControl/>
        <w:tabs>
          <w:tab w:val="center" w:pos="4536"/>
          <w:tab w:val="right" w:pos="9072"/>
        </w:tabs>
        <w:rPr>
          <w:rFonts w:ascii="Arial" w:hAnsi="Arial" w:cs="Times New Roman"/>
          <w:b/>
          <w:kern w:val="0"/>
          <w:sz w:val="22"/>
        </w:rPr>
      </w:pPr>
      <w:bookmarkStart w:id="0" w:name="_Hlk117841894"/>
      <w:r w:rsidRPr="00282294">
        <w:rPr>
          <w:rFonts w:ascii="Arial" w:eastAsia="MS Mincho" w:hAnsi="Arial" w:cs="Times New Roman"/>
          <w:b/>
          <w:kern w:val="0"/>
          <w:sz w:val="22"/>
          <w:lang w:eastAsia="en-US"/>
        </w:rPr>
        <w:t>3GPP TSG RAN WG1 #1</w:t>
      </w:r>
      <w:r w:rsidRPr="00282294">
        <w:rPr>
          <w:rFonts w:ascii="Arial" w:hAnsi="Arial" w:cs="Times New Roman" w:hint="eastAsia"/>
          <w:b/>
          <w:kern w:val="0"/>
          <w:sz w:val="22"/>
        </w:rPr>
        <w:t>18</w:t>
      </w:r>
      <w:r w:rsidRPr="00282294">
        <w:rPr>
          <w:rFonts w:ascii="Arial" w:eastAsia="MS Mincho" w:hAnsi="Arial" w:cs="Times New Roman"/>
          <w:b/>
          <w:kern w:val="0"/>
          <w:sz w:val="22"/>
          <w:lang w:eastAsia="en-US"/>
        </w:rPr>
        <w:tab/>
      </w:r>
      <w:r w:rsidRPr="00282294">
        <w:rPr>
          <w:rFonts w:ascii="Arial" w:eastAsia="MS Mincho" w:hAnsi="Arial" w:cs="Times New Roman"/>
          <w:b/>
          <w:kern w:val="0"/>
          <w:sz w:val="22"/>
          <w:lang w:eastAsia="en-US"/>
        </w:rPr>
        <w:tab/>
      </w:r>
      <w:r w:rsidR="00A1598D">
        <w:rPr>
          <w:rFonts w:ascii="Arial" w:eastAsia="MS Mincho" w:hAnsi="Arial" w:cs="Times New Roman"/>
          <w:b/>
          <w:kern w:val="0"/>
          <w:sz w:val="22"/>
          <w:lang w:eastAsia="en-US"/>
        </w:rPr>
        <w:t xml:space="preserve">  </w:t>
      </w:r>
      <w:r w:rsidRPr="00A1598D">
        <w:rPr>
          <w:rFonts w:ascii="Arial" w:eastAsia="MS Mincho" w:hAnsi="Arial" w:cs="Times New Roman"/>
          <w:b/>
          <w:kern w:val="0"/>
          <w:sz w:val="22"/>
          <w:lang w:eastAsia="en-US"/>
        </w:rPr>
        <w:t>R1-2</w:t>
      </w:r>
      <w:r w:rsidRPr="00A1598D">
        <w:rPr>
          <w:rFonts w:ascii="Arial" w:hAnsi="Arial" w:cs="Times New Roman" w:hint="eastAsia"/>
          <w:b/>
          <w:kern w:val="0"/>
          <w:sz w:val="22"/>
        </w:rPr>
        <w:t>40</w:t>
      </w:r>
      <w:r w:rsidR="00A1598D" w:rsidRPr="00A1598D">
        <w:rPr>
          <w:rFonts w:ascii="Arial" w:hAnsi="Arial" w:cs="Times New Roman"/>
          <w:b/>
          <w:kern w:val="0"/>
          <w:sz w:val="22"/>
        </w:rPr>
        <w:t>7375</w:t>
      </w:r>
    </w:p>
    <w:p w14:paraId="63AB3853" w14:textId="77777777" w:rsidR="00054767" w:rsidRPr="00282294" w:rsidRDefault="00234547">
      <w:pPr>
        <w:widowControl/>
        <w:tabs>
          <w:tab w:val="center" w:pos="4536"/>
          <w:tab w:val="right" w:pos="9072"/>
        </w:tabs>
        <w:ind w:left="-2"/>
        <w:rPr>
          <w:rFonts w:ascii="Arial" w:hAnsi="Arial" w:cs="Times New Roman"/>
          <w:b/>
          <w:kern w:val="0"/>
          <w:sz w:val="22"/>
        </w:rPr>
      </w:pPr>
      <w:r>
        <w:rPr>
          <w:rFonts w:ascii="Arial" w:hAnsi="Arial" w:cs="Times New Roman"/>
          <w:b/>
          <w:bCs/>
          <w:kern w:val="0"/>
          <w:sz w:val="22"/>
          <w:lang w:val="en-GB"/>
        </w:rPr>
        <w:t>Maastricht, N</w:t>
      </w:r>
      <w:r>
        <w:rPr>
          <w:rFonts w:ascii="Arial" w:hAnsi="Arial" w:cs="Times New Roman" w:hint="eastAsia"/>
          <w:b/>
          <w:bCs/>
          <w:kern w:val="0"/>
          <w:sz w:val="22"/>
          <w:lang w:val="en-GB"/>
        </w:rPr>
        <w:t>L</w:t>
      </w:r>
      <w:r>
        <w:rPr>
          <w:rFonts w:ascii="Arial" w:hAnsi="Arial" w:cs="Times New Roman"/>
          <w:b/>
          <w:bCs/>
          <w:kern w:val="0"/>
          <w:sz w:val="22"/>
          <w:lang w:val="en-GB"/>
        </w:rPr>
        <w:t xml:space="preserve">, </w:t>
      </w:r>
      <w:r>
        <w:rPr>
          <w:rFonts w:ascii="Arial" w:hAnsi="Arial" w:cs="Times New Roman" w:hint="eastAsia"/>
          <w:b/>
          <w:bCs/>
          <w:kern w:val="0"/>
          <w:sz w:val="22"/>
          <w:lang w:val="en-GB"/>
        </w:rPr>
        <w:t>August 19</w:t>
      </w:r>
      <w:r>
        <w:rPr>
          <w:rFonts w:ascii="Arial" w:hAnsi="Arial" w:cs="Times New Roman" w:hint="eastAsia"/>
          <w:b/>
          <w:bCs/>
          <w:kern w:val="0"/>
          <w:sz w:val="22"/>
          <w:vertAlign w:val="superscript"/>
          <w:lang w:val="en-GB"/>
        </w:rPr>
        <w:t>th</w:t>
      </w:r>
      <w:r>
        <w:rPr>
          <w:rFonts w:ascii="Arial" w:hAnsi="Arial" w:cs="Times New Roman"/>
          <w:b/>
          <w:bCs/>
          <w:kern w:val="0"/>
          <w:sz w:val="22"/>
          <w:lang w:val="en-GB"/>
        </w:rPr>
        <w:t xml:space="preserve"> - 2</w:t>
      </w:r>
      <w:r>
        <w:rPr>
          <w:rFonts w:ascii="Arial" w:hAnsi="Arial" w:cs="Times New Roman" w:hint="eastAsia"/>
          <w:b/>
          <w:bCs/>
          <w:kern w:val="0"/>
          <w:sz w:val="22"/>
          <w:lang w:val="en-GB"/>
        </w:rPr>
        <w:t>3</w:t>
      </w:r>
      <w:r>
        <w:rPr>
          <w:rFonts w:ascii="Arial" w:hAnsi="Arial" w:cs="Times New Roman" w:hint="eastAsia"/>
          <w:b/>
          <w:bCs/>
          <w:kern w:val="0"/>
          <w:sz w:val="22"/>
          <w:vertAlign w:val="superscript"/>
          <w:lang w:val="en-GB"/>
        </w:rPr>
        <w:t>rd</w:t>
      </w:r>
      <w:r>
        <w:rPr>
          <w:rFonts w:ascii="Arial" w:hAnsi="Arial" w:cs="Times New Roman"/>
          <w:b/>
          <w:bCs/>
          <w:kern w:val="0"/>
          <w:sz w:val="22"/>
          <w:lang w:val="en-GB"/>
        </w:rPr>
        <w:t>, 2024</w:t>
      </w:r>
    </w:p>
    <w:p w14:paraId="3A9CA943" w14:textId="77777777" w:rsidR="00054767" w:rsidRPr="00282294" w:rsidRDefault="00054767">
      <w:pPr>
        <w:rPr>
          <w:szCs w:val="20"/>
        </w:rPr>
      </w:pPr>
    </w:p>
    <w:p w14:paraId="27163267" w14:textId="77777777" w:rsidR="00054767" w:rsidRDefault="00234547">
      <w:pPr>
        <w:tabs>
          <w:tab w:val="left" w:pos="1985"/>
          <w:tab w:val="left" w:pos="2835"/>
          <w:tab w:val="right" w:pos="9072"/>
          <w:tab w:val="right" w:pos="10206"/>
        </w:tabs>
        <w:rPr>
          <w:rFonts w:ascii="Arial" w:hAnsi="Arial"/>
          <w:b/>
          <w:sz w:val="22"/>
          <w:szCs w:val="20"/>
        </w:rPr>
      </w:pPr>
      <w:bookmarkStart w:id="1" w:name="_Hlk159955203"/>
      <w:bookmarkEnd w:id="0"/>
      <w:r>
        <w:rPr>
          <w:rFonts w:ascii="Arial" w:hAnsi="Arial"/>
          <w:b/>
          <w:sz w:val="22"/>
          <w:szCs w:val="20"/>
        </w:rPr>
        <w:t xml:space="preserve">Source: </w:t>
      </w:r>
      <w:r>
        <w:rPr>
          <w:rFonts w:ascii="Arial" w:hAnsi="Arial"/>
          <w:b/>
          <w:sz w:val="22"/>
          <w:szCs w:val="20"/>
        </w:rPr>
        <w:tab/>
        <w:t>Moderator (Samsung)</w:t>
      </w:r>
    </w:p>
    <w:p w14:paraId="199862B3" w14:textId="6EDBA5FE" w:rsidR="00054767" w:rsidRDefault="00234547">
      <w:pPr>
        <w:tabs>
          <w:tab w:val="left" w:pos="1985"/>
          <w:tab w:val="left" w:pos="2835"/>
          <w:tab w:val="right" w:pos="9072"/>
          <w:tab w:val="right" w:pos="10206"/>
        </w:tabs>
        <w:ind w:left="1985" w:hanging="1985"/>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Summary of discussion on CSI related operation based on NES capability</w:t>
      </w:r>
    </w:p>
    <w:p w14:paraId="060F393C" w14:textId="77777777" w:rsidR="00054767" w:rsidRDefault="00234547">
      <w:pPr>
        <w:tabs>
          <w:tab w:val="left" w:pos="1985"/>
          <w:tab w:val="left" w:pos="2835"/>
          <w:tab w:val="right" w:pos="9072"/>
          <w:tab w:val="right" w:pos="10206"/>
        </w:tabs>
        <w:rPr>
          <w:rFonts w:ascii="Arial" w:hAnsi="Arial"/>
          <w:b/>
          <w:sz w:val="22"/>
          <w:szCs w:val="20"/>
        </w:rPr>
      </w:pPr>
      <w:r>
        <w:rPr>
          <w:rFonts w:ascii="Arial" w:hAnsi="Arial" w:hint="eastAsia"/>
          <w:b/>
          <w:sz w:val="22"/>
          <w:szCs w:val="20"/>
        </w:rPr>
        <w:t>A</w:t>
      </w:r>
      <w:r>
        <w:rPr>
          <w:rFonts w:ascii="Arial" w:hAnsi="Arial"/>
          <w:b/>
          <w:sz w:val="22"/>
          <w:szCs w:val="20"/>
        </w:rPr>
        <w:t>genda Item:</w:t>
      </w:r>
      <w:r>
        <w:rPr>
          <w:rFonts w:ascii="Arial" w:hAnsi="Arial"/>
          <w:b/>
          <w:sz w:val="22"/>
          <w:szCs w:val="20"/>
        </w:rPr>
        <w:tab/>
        <w:t>8.1</w:t>
      </w:r>
    </w:p>
    <w:p w14:paraId="11135BDC" w14:textId="77777777" w:rsidR="00054767" w:rsidRDefault="00234547">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bookmarkEnd w:id="1"/>
    <w:p w14:paraId="2EB7CF14" w14:textId="77777777" w:rsidR="00054767" w:rsidRDefault="00054767">
      <w:pPr>
        <w:pBdr>
          <w:bottom w:val="single" w:sz="4" w:space="1" w:color="auto"/>
        </w:pBdr>
      </w:pPr>
    </w:p>
    <w:p w14:paraId="5C900908" w14:textId="77777777" w:rsidR="00054767" w:rsidRDefault="00234547">
      <w:pPr>
        <w:pStyle w:val="1"/>
        <w:rPr>
          <w:rFonts w:eastAsiaTheme="minorEastAsia"/>
        </w:rPr>
      </w:pPr>
      <w:r>
        <w:rPr>
          <w:rFonts w:eastAsiaTheme="minorEastAsia" w:hint="eastAsia"/>
        </w:rPr>
        <w:t>I</w:t>
      </w:r>
      <w:r>
        <w:rPr>
          <w:rFonts w:eastAsiaTheme="minorEastAsia"/>
        </w:rPr>
        <w:t>ntroduction</w:t>
      </w:r>
    </w:p>
    <w:p w14:paraId="1CB75EC9" w14:textId="77777777" w:rsidR="00054767" w:rsidRDefault="00234547">
      <w:pPr>
        <w:spacing w:after="120"/>
        <w:rPr>
          <w:rFonts w:ascii="Arial" w:hAnsi="Arial" w:cs="Arial"/>
          <w:sz w:val="20"/>
          <w:szCs w:val="20"/>
        </w:rPr>
      </w:pPr>
      <w:r>
        <w:rPr>
          <w:rFonts w:ascii="Arial" w:hAnsi="Arial" w:cs="Arial"/>
          <w:sz w:val="20"/>
          <w:szCs w:val="20"/>
        </w:rPr>
        <w:t>This document is a summary of discussion on the Rel-18 CR on CSI related operation based on NES capability as provided in [1], [2]. Changes proposed in [2] are copied to Appendix directly for easy discussion.</w:t>
      </w:r>
    </w:p>
    <w:p w14:paraId="41BC078E" w14:textId="77777777" w:rsidR="00054767" w:rsidRDefault="00234547">
      <w:pPr>
        <w:pStyle w:val="1"/>
      </w:pPr>
      <w:r>
        <w:t>Background</w:t>
      </w:r>
    </w:p>
    <w:p w14:paraId="657AB7D0" w14:textId="77777777" w:rsidR="00054767" w:rsidRDefault="00234547">
      <w:pPr>
        <w:spacing w:after="120"/>
        <w:rPr>
          <w:rFonts w:ascii="Arial" w:hAnsi="Arial" w:cs="Arial"/>
          <w:sz w:val="20"/>
          <w:szCs w:val="20"/>
        </w:rPr>
      </w:pPr>
      <w:r>
        <w:rPr>
          <w:rFonts w:ascii="Arial" w:hAnsi="Arial" w:cs="Arial"/>
          <w:sz w:val="20"/>
          <w:szCs w:val="20"/>
        </w:rPr>
        <w:t>In RAN1#117 meeting, a CR on CSI processing criteria for new NES capability signaling was agreed as R1-2405705. The agreed CR addressed the coexistence issue between legacy and R18 NES UE capabilities related to CPU. Similar to CPU, new parameters for the number of supported simultaneous NZP-CSI-RS resources (maxNumberCSI-ResourcePerCC-r18, maxNumberCSI-ResourceAcrossCC-r18), the number of supported total CSI-RS ports in simultaneous NZP-CSI-RS resources (maxNumberTotalCSI-ResourcePerCC-r18, maxNumberPortsAcrossCC-r18) and the number of supported CSI report setting (totalNumberCSI-Reporting-r18) were introduced for R18 NES. How a UE shall use these new capabilities in consideration with the legacy CSI report capability shall be clarified as UE behavior for achieving common understanding with gNB.</w:t>
      </w:r>
    </w:p>
    <w:p w14:paraId="2FEA8F9D" w14:textId="77777777" w:rsidR="00054767" w:rsidRDefault="00234547">
      <w:pPr>
        <w:spacing w:after="120"/>
        <w:rPr>
          <w:rFonts w:ascii="Arial" w:hAnsi="Arial" w:cs="Arial"/>
          <w:sz w:val="20"/>
          <w:szCs w:val="20"/>
        </w:rPr>
      </w:pPr>
      <w:r>
        <w:rPr>
          <w:rFonts w:ascii="Arial" w:hAnsi="Arial" w:cs="Arial"/>
          <w:sz w:val="20"/>
          <w:szCs w:val="20"/>
        </w:rPr>
        <w:t>To address the remaining issue, the proposed CR in [2] describes conditions with which legacy or R18 capabilities are used for the number of supported simultaneous NZP-CSI-RS resources, the number of supported total CSI-RS ports in simultaneous NZP-CSI-RS resources and the number of supported CSI report setting.</w:t>
      </w:r>
    </w:p>
    <w:p w14:paraId="549446D6" w14:textId="6A1EC1B3" w:rsidR="00054767" w:rsidRDefault="00234547">
      <w:pPr>
        <w:pStyle w:val="1"/>
      </w:pPr>
      <w:r>
        <w:t>Discussion</w:t>
      </w:r>
    </w:p>
    <w:p w14:paraId="38F9F207" w14:textId="77777777" w:rsidR="00E95653" w:rsidRPr="00E95653" w:rsidRDefault="00E95653" w:rsidP="00E95653">
      <w:pPr>
        <w:rPr>
          <w:rFonts w:hint="eastAsia"/>
          <w:lang w:val="en-GB"/>
        </w:rPr>
      </w:pPr>
    </w:p>
    <w:p w14:paraId="576E608C" w14:textId="77777777" w:rsidR="00054767" w:rsidRPr="00E95653" w:rsidRDefault="00234547" w:rsidP="00A44452">
      <w:pPr>
        <w:pStyle w:val="2"/>
        <w:ind w:left="0" w:firstLine="0"/>
        <w:rPr>
          <w:sz w:val="24"/>
          <w:szCs w:val="24"/>
        </w:rPr>
      </w:pPr>
      <w:r w:rsidRPr="00E95653">
        <w:rPr>
          <w:b/>
          <w:bCs/>
          <w:sz w:val="24"/>
          <w:szCs w:val="24"/>
        </w:rPr>
        <w:t>Proposal 1:</w:t>
      </w:r>
    </w:p>
    <w:p w14:paraId="407ACEC6" w14:textId="77777777" w:rsidR="00054767" w:rsidRDefault="00234547">
      <w:pPr>
        <w:pStyle w:val="ad"/>
        <w:numPr>
          <w:ilvl w:val="0"/>
          <w:numId w:val="6"/>
        </w:numPr>
        <w:ind w:firstLineChars="0"/>
        <w:rPr>
          <w:rFonts w:ascii="Arial" w:hAnsi="Arial" w:cs="Arial"/>
          <w:iCs/>
          <w:sz w:val="20"/>
          <w:szCs w:val="20"/>
        </w:rPr>
      </w:pPr>
      <w:r>
        <w:rPr>
          <w:rFonts w:ascii="Arial" w:hAnsi="Arial" w:cs="Arial"/>
          <w:iCs/>
          <w:sz w:val="20"/>
          <w:szCs w:val="20"/>
        </w:rPr>
        <w:t>Agree on the following TP for TS 38.214.</w:t>
      </w:r>
    </w:p>
    <w:p w14:paraId="425B5BB2" w14:textId="77777777" w:rsidR="00054767" w:rsidRDefault="00054767">
      <w:pPr>
        <w:rPr>
          <w:rFonts w:ascii="Arial" w:hAnsi="Arial" w:cs="Arial"/>
          <w:iCs/>
          <w:sz w:val="20"/>
          <w:szCs w:val="20"/>
        </w:rPr>
      </w:pPr>
    </w:p>
    <w:tbl>
      <w:tblPr>
        <w:tblW w:w="9355" w:type="dxa"/>
        <w:tblInd w:w="279" w:type="dxa"/>
        <w:tblLook w:val="04A0" w:firstRow="1" w:lastRow="0" w:firstColumn="1" w:lastColumn="0" w:noHBand="0" w:noVBand="1"/>
      </w:tblPr>
      <w:tblGrid>
        <w:gridCol w:w="9355"/>
      </w:tblGrid>
      <w:tr w:rsidR="00054767" w14:paraId="720D3B4C" w14:textId="77777777">
        <w:trPr>
          <w:trHeight w:val="530"/>
        </w:trPr>
        <w:tc>
          <w:tcPr>
            <w:tcW w:w="9355" w:type="dxa"/>
            <w:tcBorders>
              <w:top w:val="single" w:sz="4" w:space="0" w:color="auto"/>
              <w:left w:val="single" w:sz="4" w:space="0" w:color="auto"/>
              <w:bottom w:val="single" w:sz="4" w:space="0" w:color="auto"/>
              <w:right w:val="single" w:sz="4" w:space="0" w:color="auto"/>
            </w:tcBorders>
            <w:shd w:val="clear" w:color="auto" w:fill="auto"/>
          </w:tcPr>
          <w:p w14:paraId="45D9865E" w14:textId="77777777" w:rsidR="00054767" w:rsidRDefault="00234547">
            <w:pPr>
              <w:pStyle w:val="4"/>
              <w:numPr>
                <w:ilvl w:val="0"/>
                <w:numId w:val="0"/>
              </w:numPr>
              <w:snapToGrid w:val="0"/>
              <w:spacing w:before="0" w:after="0"/>
              <w:ind w:left="864" w:hanging="864"/>
              <w:rPr>
                <w:rFonts w:ascii="Times New Roman" w:hAnsi="Times New Roman"/>
                <w:i w:val="0"/>
                <w:iCs/>
              </w:rPr>
            </w:pPr>
            <w:bookmarkStart w:id="4" w:name="_Toc11352109"/>
            <w:bookmarkStart w:id="5" w:name="_Toc29673305"/>
            <w:bookmarkStart w:id="6" w:name="_Toc20317999"/>
            <w:bookmarkStart w:id="7" w:name="_Toc27299897"/>
            <w:bookmarkStart w:id="8" w:name="_Toc162184905"/>
            <w:bookmarkStart w:id="9" w:name="_Toc29674298"/>
            <w:bookmarkStart w:id="10" w:name="_Toc36645528"/>
            <w:bookmarkStart w:id="11" w:name="_Toc29673164"/>
            <w:bookmarkStart w:id="12" w:name="_Toc45810573"/>
            <w:bookmarkStart w:id="13" w:name="_Toc11352119"/>
            <w:bookmarkStart w:id="14" w:name="_Toc29674310"/>
            <w:bookmarkStart w:id="15" w:name="_Toc29673176"/>
            <w:bookmarkStart w:id="16" w:name="_Toc29673317"/>
            <w:bookmarkStart w:id="17" w:name="_Toc162184919"/>
            <w:bookmarkStart w:id="18" w:name="_Toc36645540"/>
            <w:bookmarkStart w:id="19" w:name="_Toc27299907"/>
            <w:bookmarkStart w:id="20" w:name="_Toc20318009"/>
            <w:bookmarkStart w:id="21" w:name="_Toc45810585"/>
            <w:r>
              <w:rPr>
                <w:rFonts w:ascii="Times New Roman" w:hAnsi="Times New Roman"/>
                <w:i w:val="0"/>
                <w:iCs/>
              </w:rPr>
              <w:lastRenderedPageBreak/>
              <w:t>Reason for change:</w:t>
            </w:r>
          </w:p>
          <w:p w14:paraId="4504A1A9" w14:textId="77777777" w:rsidR="00054767" w:rsidRDefault="00234547">
            <w:pPr>
              <w:pStyle w:val="4"/>
              <w:numPr>
                <w:ilvl w:val="0"/>
                <w:numId w:val="7"/>
              </w:numPr>
              <w:snapToGrid w:val="0"/>
              <w:spacing w:before="0" w:after="0"/>
              <w:rPr>
                <w:rFonts w:ascii="Times New Roman" w:hAnsi="Times New Roman"/>
                <w:b w:val="0"/>
                <w:bCs w:val="0"/>
                <w:i w:val="0"/>
                <w:iCs/>
              </w:rPr>
            </w:pPr>
            <w:r>
              <w:rPr>
                <w:rFonts w:ascii="Times New Roman" w:eastAsia="宋体" w:hAnsi="Times New Roman"/>
                <w:b w:val="0"/>
                <w:bCs w:val="0"/>
                <w:i w:val="0"/>
                <w:szCs w:val="20"/>
                <w:lang w:val="en-US" w:eastAsia="en-US"/>
              </w:rPr>
              <w:t>In Rel-18, new parameters for the number of supported simultaneous NZP-CSI-RS resources (</w:t>
            </w:r>
            <w:r>
              <w:rPr>
                <w:rFonts w:ascii="Times New Roman" w:eastAsia="宋体" w:hAnsi="Times New Roman"/>
                <w:b w:val="0"/>
                <w:bCs w:val="0"/>
                <w:szCs w:val="20"/>
                <w:lang w:val="en-US" w:eastAsia="en-US"/>
              </w:rPr>
              <w:t>maxNumberCSI-ResourcePerCC-r18, maxNumberCSI-ResourceAcrossCC-r18</w:t>
            </w:r>
            <w:r>
              <w:rPr>
                <w:rFonts w:ascii="Times New Roman" w:eastAsia="宋体" w:hAnsi="Times New Roman"/>
                <w:b w:val="0"/>
                <w:bCs w:val="0"/>
                <w:i w:val="0"/>
                <w:szCs w:val="20"/>
                <w:lang w:val="en-US" w:eastAsia="en-US"/>
              </w:rPr>
              <w:t>), the number of supported total CSI-RS ports in simultaneous NZP-CSI-RS resources (</w:t>
            </w:r>
            <w:r>
              <w:rPr>
                <w:rFonts w:ascii="Times New Roman" w:eastAsia="宋体" w:hAnsi="Times New Roman"/>
                <w:b w:val="0"/>
                <w:bCs w:val="0"/>
                <w:szCs w:val="20"/>
                <w:lang w:val="en-US" w:eastAsia="en-US"/>
              </w:rPr>
              <w:t>maxNumberTotalCSI-ResourcePerCC-r18, maxNumberPortsAcrossCC-r18</w:t>
            </w:r>
            <w:r>
              <w:rPr>
                <w:rFonts w:ascii="Times New Roman" w:eastAsia="宋体" w:hAnsi="Times New Roman"/>
                <w:b w:val="0"/>
                <w:bCs w:val="0"/>
                <w:i w:val="0"/>
                <w:szCs w:val="20"/>
                <w:lang w:val="en-US" w:eastAsia="en-US"/>
              </w:rPr>
              <w:t>) and the number of supported CSI report setting (</w:t>
            </w:r>
            <w:r>
              <w:rPr>
                <w:rFonts w:ascii="Times New Roman" w:eastAsia="宋体" w:hAnsi="Times New Roman" w:cs="Arial"/>
                <w:b w:val="0"/>
                <w:bCs w:val="0"/>
                <w:iCs/>
                <w:szCs w:val="20"/>
                <w:lang w:eastAsia="en-US"/>
              </w:rPr>
              <w:t>totalNumberCSI-Reporting-r18</w:t>
            </w:r>
            <w:r>
              <w:rPr>
                <w:rFonts w:ascii="Times New Roman" w:eastAsia="宋体" w:hAnsi="Times New Roman"/>
                <w:b w:val="0"/>
                <w:bCs w:val="0"/>
                <w:i w:val="0"/>
                <w:szCs w:val="20"/>
                <w:lang w:val="en-US" w:eastAsia="en-US"/>
              </w:rPr>
              <w:t>) are introduced. How a UE shall use these new capabilities in consideration with the legacy CSI report capability shall be clarified as UE behavior for achieving common understanding with gNB.</w:t>
            </w:r>
          </w:p>
          <w:p w14:paraId="5DBA9E3E" w14:textId="77777777" w:rsidR="00054767" w:rsidRDefault="00234547">
            <w:pPr>
              <w:pStyle w:val="4"/>
              <w:numPr>
                <w:ilvl w:val="0"/>
                <w:numId w:val="0"/>
              </w:numPr>
              <w:snapToGrid w:val="0"/>
              <w:spacing w:before="0" w:after="0"/>
              <w:ind w:left="864" w:hanging="864"/>
              <w:rPr>
                <w:rFonts w:ascii="Times New Roman" w:hAnsi="Times New Roman"/>
                <w:i w:val="0"/>
                <w:iCs/>
              </w:rPr>
            </w:pPr>
            <w:r>
              <w:rPr>
                <w:rFonts w:ascii="Times New Roman" w:hAnsi="Times New Roman"/>
                <w:i w:val="0"/>
                <w:iCs/>
              </w:rPr>
              <w:t>Summary of change:</w:t>
            </w:r>
          </w:p>
          <w:p w14:paraId="5B55A629" w14:textId="77777777" w:rsidR="00054767" w:rsidRDefault="00234547">
            <w:pPr>
              <w:pStyle w:val="4"/>
              <w:numPr>
                <w:ilvl w:val="0"/>
                <w:numId w:val="7"/>
              </w:numPr>
              <w:snapToGrid w:val="0"/>
              <w:spacing w:before="0" w:after="0"/>
              <w:rPr>
                <w:rFonts w:ascii="Times New Roman" w:hAnsi="Times New Roman"/>
                <w:b w:val="0"/>
                <w:bCs w:val="0"/>
                <w:i w:val="0"/>
                <w:iCs/>
              </w:rPr>
            </w:pPr>
            <w:r>
              <w:rPr>
                <w:rFonts w:ascii="Times New Roman" w:eastAsia="宋体" w:hAnsi="Times New Roman"/>
                <w:b w:val="0"/>
                <w:bCs w:val="0"/>
                <w:i w:val="0"/>
                <w:szCs w:val="20"/>
                <w:lang w:val="en-US" w:eastAsia="en-US"/>
              </w:rPr>
              <w:t>The new capability parameters for the number of supported simultaneous NZP-CSI-RS resources/ports and the number of supported CSI report setting as well as corresponding UE behavior which capability parameter(s) to use is clarified</w:t>
            </w:r>
            <w:r>
              <w:rPr>
                <w:rFonts w:ascii="Times New Roman" w:hAnsi="Times New Roman"/>
                <w:b w:val="0"/>
                <w:bCs w:val="0"/>
                <w:i w:val="0"/>
                <w:iCs/>
              </w:rPr>
              <w:t>.</w:t>
            </w:r>
          </w:p>
          <w:p w14:paraId="7FD45379" w14:textId="77777777" w:rsidR="00054767" w:rsidRDefault="00234547">
            <w:pPr>
              <w:pStyle w:val="4"/>
              <w:numPr>
                <w:ilvl w:val="0"/>
                <w:numId w:val="0"/>
              </w:numPr>
              <w:snapToGrid w:val="0"/>
              <w:spacing w:before="0" w:after="0"/>
              <w:rPr>
                <w:rFonts w:ascii="Times New Roman" w:hAnsi="Times New Roman"/>
                <w:i w:val="0"/>
                <w:iCs/>
              </w:rPr>
            </w:pPr>
            <w:r>
              <w:rPr>
                <w:rFonts w:ascii="Times New Roman" w:hAnsi="Times New Roman"/>
                <w:i w:val="0"/>
                <w:iCs/>
              </w:rPr>
              <w:t>Consequences if not approved:</w:t>
            </w:r>
          </w:p>
          <w:p w14:paraId="0F934E55" w14:textId="77777777" w:rsidR="00054767" w:rsidRDefault="00234547">
            <w:pPr>
              <w:pStyle w:val="4"/>
              <w:numPr>
                <w:ilvl w:val="0"/>
                <w:numId w:val="7"/>
              </w:numPr>
              <w:tabs>
                <w:tab w:val="clear" w:pos="432"/>
                <w:tab w:val="clear" w:pos="720"/>
                <w:tab w:val="left" w:pos="422"/>
              </w:tabs>
              <w:snapToGrid w:val="0"/>
              <w:spacing w:before="0" w:after="0"/>
              <w:rPr>
                <w:rFonts w:ascii="Times New Roman" w:hAnsi="Times New Roman"/>
                <w:b w:val="0"/>
                <w:bCs w:val="0"/>
                <w:i w:val="0"/>
                <w:iCs/>
              </w:rPr>
            </w:pPr>
            <w:r>
              <w:rPr>
                <w:rFonts w:ascii="Times New Roman" w:eastAsia="宋体" w:hAnsi="Times New Roman"/>
                <w:b w:val="0"/>
                <w:bCs w:val="0"/>
                <w:i w:val="0"/>
                <w:szCs w:val="20"/>
                <w:lang w:val="en-US" w:eastAsia="en-US"/>
              </w:rPr>
              <w:t>The UE behavior is not defined when both new capability parameters and legacy capability parameters are reported</w:t>
            </w:r>
            <w:r>
              <w:rPr>
                <w:rFonts w:ascii="Times New Roman" w:hAnsi="Times New Roman"/>
                <w:b w:val="0"/>
                <w:bCs w:val="0"/>
                <w:i w:val="0"/>
                <w:iCs/>
              </w:rPr>
              <w:t>.</w:t>
            </w:r>
          </w:p>
          <w:p w14:paraId="2130D2A5" w14:textId="5ACA3C27" w:rsidR="00054767" w:rsidRPr="00BA5836" w:rsidRDefault="0067643B">
            <w:pPr>
              <w:pStyle w:val="4"/>
              <w:numPr>
                <w:ilvl w:val="0"/>
                <w:numId w:val="0"/>
              </w:numPr>
              <w:snapToGrid w:val="0"/>
              <w:spacing w:before="0"/>
              <w:ind w:left="862" w:hanging="862"/>
              <w:rPr>
                <w:rFonts w:ascii="Times New Roman" w:hAnsi="Times New Roman"/>
                <w:i w:val="0"/>
                <w:iCs/>
                <w:color w:val="C00000"/>
              </w:rPr>
            </w:pPr>
            <w:r w:rsidRPr="00BA5836">
              <w:rPr>
                <w:rFonts w:ascii="Times New Roman" w:hAnsi="Times New Roman"/>
                <w:i w:val="0"/>
                <w:iCs/>
                <w:color w:val="C00000"/>
              </w:rPr>
              <w:t>Other comments:</w:t>
            </w:r>
          </w:p>
          <w:p w14:paraId="6BA95B97" w14:textId="08B78F19" w:rsidR="0067643B" w:rsidRPr="00BA5836" w:rsidRDefault="00431184" w:rsidP="0067643B">
            <w:pPr>
              <w:pStyle w:val="4"/>
              <w:numPr>
                <w:ilvl w:val="0"/>
                <w:numId w:val="7"/>
              </w:numPr>
              <w:tabs>
                <w:tab w:val="clear" w:pos="432"/>
                <w:tab w:val="clear" w:pos="720"/>
                <w:tab w:val="left" w:pos="422"/>
              </w:tabs>
              <w:snapToGrid w:val="0"/>
              <w:spacing w:before="0" w:after="0"/>
              <w:rPr>
                <w:rFonts w:ascii="Times New Roman" w:eastAsia="宋体" w:hAnsi="Times New Roman"/>
                <w:b w:val="0"/>
                <w:bCs w:val="0"/>
                <w:i w:val="0"/>
                <w:color w:val="C00000"/>
                <w:szCs w:val="20"/>
                <w:lang w:val="en-US" w:eastAsia="en-US"/>
              </w:rPr>
            </w:pPr>
            <w:r w:rsidRPr="00BA5836">
              <w:rPr>
                <w:rFonts w:ascii="Times New Roman" w:eastAsia="宋体" w:hAnsi="Times New Roman" w:hint="eastAsia"/>
                <w:b w:val="0"/>
                <w:bCs w:val="0"/>
                <w:i w:val="0"/>
                <w:color w:val="C00000"/>
                <w:szCs w:val="20"/>
                <w:lang w:val="en-US"/>
              </w:rPr>
              <w:t>I</w:t>
            </w:r>
            <w:r w:rsidRPr="00BA5836">
              <w:rPr>
                <w:rFonts w:ascii="Times New Roman" w:eastAsia="宋体" w:hAnsi="Times New Roman"/>
                <w:b w:val="0"/>
                <w:bCs w:val="0"/>
                <w:i w:val="0"/>
                <w:color w:val="C00000"/>
                <w:szCs w:val="20"/>
                <w:lang w:val="en-US" w:eastAsia="en-US"/>
              </w:rPr>
              <w:t xml:space="preserve">t is understood that there is </w:t>
            </w:r>
            <w:r w:rsidR="008528C7" w:rsidRPr="00BA5836">
              <w:rPr>
                <w:rFonts w:ascii="Times New Roman" w:eastAsia="宋体" w:hAnsi="Times New Roman"/>
                <w:b w:val="0"/>
                <w:bCs w:val="0"/>
                <w:i w:val="0"/>
                <w:color w:val="C00000"/>
                <w:szCs w:val="20"/>
                <w:lang w:val="en-US" w:eastAsia="en-US"/>
              </w:rPr>
              <w:t>no impact on the legacy UE (i.e., no support of the new parameters) on the number of supported simultaneous NZP-CSI-RS resources and the number of supported CSI report setting</w:t>
            </w:r>
            <w:r w:rsidR="0067643B" w:rsidRPr="00BA5836">
              <w:rPr>
                <w:rFonts w:ascii="Times New Roman" w:eastAsia="宋体" w:hAnsi="Times New Roman"/>
                <w:b w:val="0"/>
                <w:bCs w:val="0"/>
                <w:i w:val="0"/>
                <w:color w:val="C00000"/>
                <w:szCs w:val="20"/>
                <w:lang w:val="en-US" w:eastAsia="en-US"/>
              </w:rPr>
              <w:t>.</w:t>
            </w:r>
          </w:p>
          <w:p w14:paraId="690DCD85" w14:textId="77777777" w:rsidR="00054767" w:rsidRPr="008528C7" w:rsidRDefault="00054767">
            <w:pPr>
              <w:pStyle w:val="4"/>
              <w:numPr>
                <w:ilvl w:val="0"/>
                <w:numId w:val="0"/>
              </w:numPr>
              <w:snapToGrid w:val="0"/>
              <w:spacing w:before="0"/>
              <w:ind w:left="862" w:hanging="862"/>
              <w:rPr>
                <w:rFonts w:ascii="Times New Roman" w:hAnsi="Times New Roman"/>
                <w:i w:val="0"/>
                <w:iCs/>
                <w:lang w:val="en-US"/>
              </w:rPr>
            </w:pPr>
          </w:p>
          <w:p w14:paraId="51924F64" w14:textId="77777777" w:rsidR="00054767" w:rsidRDefault="00234547">
            <w:pPr>
              <w:pStyle w:val="4"/>
              <w:numPr>
                <w:ilvl w:val="0"/>
                <w:numId w:val="0"/>
              </w:numPr>
              <w:snapToGrid w:val="0"/>
              <w:spacing w:before="0"/>
              <w:ind w:left="862" w:hanging="862"/>
              <w:rPr>
                <w:rFonts w:ascii="Times New Roman" w:hAnsi="Times New Roman"/>
                <w:i w:val="0"/>
                <w:iCs/>
              </w:rPr>
            </w:pPr>
            <w:r>
              <w:rPr>
                <w:rFonts w:ascii="Times New Roman" w:hAnsi="Times New Roman"/>
                <w:i w:val="0"/>
                <w:iCs/>
              </w:rPr>
              <w:t>5.2.1.1 Reporting settings</w:t>
            </w:r>
            <w:bookmarkEnd w:id="4"/>
            <w:bookmarkEnd w:id="5"/>
            <w:bookmarkEnd w:id="6"/>
            <w:bookmarkEnd w:id="7"/>
            <w:bookmarkEnd w:id="8"/>
            <w:bookmarkEnd w:id="9"/>
            <w:bookmarkEnd w:id="10"/>
            <w:bookmarkEnd w:id="11"/>
            <w:bookmarkEnd w:id="12"/>
          </w:p>
          <w:p w14:paraId="74FC94A1" w14:textId="77777777" w:rsidR="00054767" w:rsidRDefault="00234547">
            <w:pPr>
              <w:pStyle w:val="4"/>
              <w:numPr>
                <w:ilvl w:val="0"/>
                <w:numId w:val="0"/>
              </w:numPr>
              <w:snapToGrid w:val="0"/>
              <w:spacing w:before="0" w:after="0"/>
              <w:jc w:val="center"/>
              <w:rPr>
                <w:rFonts w:ascii="Times New Roman" w:hAnsi="Times New Roman"/>
              </w:rPr>
            </w:pPr>
            <w:r>
              <w:rPr>
                <w:rFonts w:ascii="Times New Roman" w:hAnsi="Times New Roman"/>
                <w:i w:val="0"/>
                <w:iCs/>
                <w:color w:val="FF0000"/>
                <w:szCs w:val="20"/>
                <w:lang w:val="en-US"/>
              </w:rPr>
              <w:t>&lt;Unchanged part omitted&gt;</w:t>
            </w:r>
          </w:p>
          <w:p w14:paraId="18DED482" w14:textId="77777777" w:rsidR="00054767" w:rsidRDefault="00234547">
            <w:pPr>
              <w:tabs>
                <w:tab w:val="left" w:pos="1665"/>
              </w:tabs>
              <w:snapToGrid w:val="0"/>
              <w:spacing w:afterLines="50" w:after="156"/>
              <w:jc w:val="left"/>
              <w:rPr>
                <w:ins w:id="22" w:author="Zhe Chen / Samsung" w:date="2024-08-20T07:04:00Z"/>
                <w:rFonts w:ascii="Times New Roman" w:hAnsi="Times New Roman" w:cs="Times New Roman"/>
                <w:color w:val="000000"/>
                <w:sz w:val="20"/>
                <w:szCs w:val="21"/>
              </w:rPr>
            </w:pPr>
            <w:r>
              <w:rPr>
                <w:rFonts w:ascii="Times New Roman" w:hAnsi="Times New Roman" w:cs="Times New Roman"/>
                <w:color w:val="000000"/>
                <w:sz w:val="20"/>
                <w:szCs w:val="21"/>
              </w:rPr>
              <w:t xml:space="preserve">The time domain behavior of the </w:t>
            </w:r>
            <w:r>
              <w:rPr>
                <w:rFonts w:ascii="Times New Roman" w:hAnsi="Times New Roman" w:cs="Times New Roman"/>
                <w:i/>
                <w:color w:val="000000"/>
                <w:sz w:val="20"/>
                <w:szCs w:val="21"/>
              </w:rPr>
              <w:t>CSI-ReportConfig</w:t>
            </w:r>
            <w:r>
              <w:rPr>
                <w:rFonts w:ascii="Times New Roman" w:hAnsi="Times New Roman" w:cs="Times New Roman"/>
                <w:color w:val="000000"/>
                <w:sz w:val="20"/>
                <w:szCs w:val="21"/>
              </w:rPr>
              <w:t xml:space="preserve"> is indicated by the higher layer parameter </w:t>
            </w:r>
            <w:r>
              <w:rPr>
                <w:rFonts w:ascii="Times New Roman" w:hAnsi="Times New Roman" w:cs="Times New Roman"/>
                <w:i/>
                <w:color w:val="000000"/>
                <w:sz w:val="20"/>
                <w:szCs w:val="21"/>
              </w:rPr>
              <w:t>reportConfigType</w:t>
            </w:r>
            <w:r>
              <w:rPr>
                <w:rFonts w:ascii="Times New Roman" w:hAnsi="Times New Roman" w:cs="Times New Roman"/>
                <w:color w:val="000000"/>
                <w:sz w:val="20"/>
                <w:szCs w:val="21"/>
              </w:rPr>
              <w:t xml:space="preserve"> and can be set to 'aperiodic', 'semiPersistentOnPUCCH', 'semiPersistentOnPUSCH', or 'periodic'. </w:t>
            </w:r>
          </w:p>
          <w:p w14:paraId="378B47FC" w14:textId="77777777" w:rsidR="00054767" w:rsidRDefault="00234547">
            <w:pPr>
              <w:widowControl/>
              <w:snapToGrid w:val="0"/>
              <w:spacing w:afterLines="50" w:after="156"/>
              <w:jc w:val="left"/>
              <w:rPr>
                <w:ins w:id="23" w:author="Zhe Chen / Samsung" w:date="2024-08-20T07:04:00Z"/>
                <w:rFonts w:ascii="Times New Roman" w:eastAsia="宋体" w:hAnsi="Times New Roman" w:cs="Times New Roman"/>
                <w:kern w:val="0"/>
                <w:sz w:val="20"/>
                <w:szCs w:val="20"/>
                <w:lang w:val="en-GB" w:eastAsia="en-US"/>
              </w:rPr>
            </w:pPr>
            <w:ins w:id="24" w:author="Zhe Chen / Samsung" w:date="2024-08-20T07:04:00Z">
              <w:r>
                <w:rPr>
                  <w:rFonts w:ascii="Times New Roman" w:eastAsia="宋体" w:hAnsi="Times New Roman" w:cs="Times New Roman"/>
                  <w:kern w:val="0"/>
                  <w:sz w:val="20"/>
                  <w:szCs w:val="20"/>
                  <w:lang w:val="en-GB" w:eastAsia="en-US"/>
                </w:rPr>
                <w:t xml:space="preserve">The UE indicates the number of supported periodic CSI report setting per BWP with parameter </w:t>
              </w:r>
              <w:r>
                <w:rPr>
                  <w:rFonts w:ascii="Times New Roman" w:eastAsia="宋体" w:hAnsi="Times New Roman" w:cs="Times New Roman"/>
                  <w:i/>
                  <w:kern w:val="0"/>
                  <w:sz w:val="20"/>
                  <w:szCs w:val="20"/>
                  <w:lang w:val="en-GB" w:eastAsia="en-US"/>
                </w:rPr>
                <w:t>maxNumberPeriodicCSI-PerBWP-ForCSI-Report</w:t>
              </w:r>
              <w:r>
                <w:rPr>
                  <w:rFonts w:ascii="Arial" w:eastAsia="宋体" w:hAnsi="Arial" w:cs="Arial"/>
                  <w:kern w:val="0"/>
                  <w:sz w:val="18"/>
                  <w:szCs w:val="18"/>
                  <w:lang w:val="en-GB" w:eastAsia="en-US"/>
                </w:rPr>
                <w:t xml:space="preserve"> </w:t>
              </w:r>
              <w:r>
                <w:rPr>
                  <w:rFonts w:ascii="Times New Roman" w:eastAsia="宋体" w:hAnsi="Times New Roman" w:cs="Times New Roman"/>
                  <w:iCs/>
                  <w:kern w:val="0"/>
                  <w:sz w:val="20"/>
                  <w:szCs w:val="20"/>
                  <w:lang w:val="en-GB" w:eastAsia="en-US"/>
                </w:rPr>
                <w:t>or</w:t>
              </w:r>
              <w:r>
                <w:rPr>
                  <w:rFonts w:ascii="Times New Roman" w:eastAsia="宋体" w:hAnsi="Times New Roman" w:cs="Times New Roman"/>
                  <w:i/>
                  <w:iCs/>
                  <w:kern w:val="0"/>
                  <w:sz w:val="20"/>
                  <w:szCs w:val="20"/>
                  <w:lang w:val="en-GB" w:eastAsia="en-US"/>
                </w:rPr>
                <w:t xml:space="preserve"> totalNumberCSI-Reporting-r18.</w:t>
              </w:r>
              <w:r>
                <w:rPr>
                  <w:rFonts w:ascii="Times New Roman" w:eastAsia="宋体" w:hAnsi="Times New Roman" w:cs="Times New Roman"/>
                  <w:kern w:val="0"/>
                  <w:sz w:val="20"/>
                  <w:szCs w:val="20"/>
                  <w:lang w:val="en-GB" w:eastAsia="en-US"/>
                </w:rPr>
                <w:t xml:space="preserve"> If UE is configured with at least one CSI report setting with sub-configuration in a BWP in a serving cell, UE shall use </w:t>
              </w:r>
              <w:r>
                <w:rPr>
                  <w:rFonts w:ascii="Times New Roman" w:eastAsia="宋体" w:hAnsi="Times New Roman" w:cs="Times New Roman"/>
                  <w:i/>
                  <w:iCs/>
                  <w:kern w:val="0"/>
                  <w:sz w:val="20"/>
                  <w:szCs w:val="20"/>
                  <w:lang w:val="en-GB" w:eastAsia="en-US"/>
                </w:rPr>
                <w:t>totalNumberCSI-Reporting-r18</w:t>
              </w:r>
              <w:r>
                <w:rPr>
                  <w:rFonts w:ascii="Times New Roman" w:eastAsia="宋体" w:hAnsi="Times New Roman" w:cs="Times New Roman"/>
                  <w:kern w:val="0"/>
                  <w:sz w:val="20"/>
                  <w:szCs w:val="20"/>
                  <w:lang w:val="en-GB" w:eastAsia="en-US"/>
                </w:rPr>
                <w:t xml:space="preserve"> for the BWP; otherwise, UE shall use </w:t>
              </w:r>
              <w:r>
                <w:rPr>
                  <w:rFonts w:ascii="Times New Roman" w:eastAsia="宋体" w:hAnsi="Times New Roman" w:cs="Times New Roman"/>
                  <w:i/>
                  <w:kern w:val="0"/>
                  <w:sz w:val="20"/>
                  <w:szCs w:val="20"/>
                  <w:lang w:val="en-GB" w:eastAsia="en-US"/>
                </w:rPr>
                <w:t>maxNumberPeriodicCSI-PerBWP-ForCSI-Report</w:t>
              </w:r>
              <w:r>
                <w:rPr>
                  <w:rFonts w:ascii="Times New Roman" w:eastAsia="宋体" w:hAnsi="Times New Roman" w:cs="Times New Roman"/>
                  <w:kern w:val="0"/>
                  <w:sz w:val="20"/>
                  <w:szCs w:val="20"/>
                  <w:lang w:val="en-GB" w:eastAsia="en-US"/>
                </w:rPr>
                <w:t xml:space="preserve"> for the BWP. </w:t>
              </w:r>
            </w:ins>
          </w:p>
          <w:p w14:paraId="75555055" w14:textId="77777777" w:rsidR="00054767" w:rsidRDefault="00234547">
            <w:pPr>
              <w:widowControl/>
              <w:snapToGrid w:val="0"/>
              <w:spacing w:afterLines="50" w:after="156"/>
              <w:jc w:val="left"/>
              <w:rPr>
                <w:ins w:id="25" w:author="Zhe Chen / Samsung" w:date="2024-08-20T07:04:00Z"/>
                <w:rFonts w:ascii="Times New Roman" w:eastAsia="宋体" w:hAnsi="Times New Roman" w:cs="Times New Roman"/>
                <w:i/>
                <w:iCs/>
                <w:kern w:val="0"/>
                <w:sz w:val="20"/>
                <w:szCs w:val="20"/>
                <w:lang w:val="en-GB" w:eastAsia="en-US"/>
              </w:rPr>
            </w:pPr>
            <w:ins w:id="26" w:author="Zhe Chen / Samsung" w:date="2024-08-20T07:04:00Z">
              <w:r>
                <w:rPr>
                  <w:rFonts w:ascii="Times New Roman" w:eastAsia="宋体" w:hAnsi="Times New Roman" w:cs="Times New Roman"/>
                  <w:kern w:val="0"/>
                  <w:sz w:val="20"/>
                  <w:szCs w:val="20"/>
                  <w:lang w:val="en-GB" w:eastAsia="en-US"/>
                </w:rPr>
                <w:t xml:space="preserve">The UE indicates the number of supported semi-persistent CSI report setting per BWP with parameter </w:t>
              </w:r>
              <w:r>
                <w:rPr>
                  <w:rFonts w:ascii="Times New Roman" w:eastAsia="宋体" w:hAnsi="Times New Roman" w:cs="Times New Roman"/>
                  <w:i/>
                  <w:kern w:val="0"/>
                  <w:sz w:val="20"/>
                  <w:szCs w:val="20"/>
                  <w:lang w:val="en-GB" w:eastAsia="en-US"/>
                </w:rPr>
                <w:t>maxNumberSemiPersistentCSI-PerBWP-ForCSI-Report</w:t>
              </w:r>
              <w:r>
                <w:rPr>
                  <w:rFonts w:ascii="Arial" w:eastAsia="宋体" w:hAnsi="Arial" w:cs="Arial"/>
                  <w:kern w:val="0"/>
                  <w:sz w:val="18"/>
                  <w:szCs w:val="18"/>
                  <w:lang w:val="en-GB" w:eastAsia="en-US"/>
                </w:rPr>
                <w:t xml:space="preserve"> </w:t>
              </w:r>
              <w:r>
                <w:rPr>
                  <w:rFonts w:ascii="Times New Roman" w:eastAsia="宋体" w:hAnsi="Times New Roman" w:cs="Times New Roman"/>
                  <w:iCs/>
                  <w:kern w:val="0"/>
                  <w:sz w:val="20"/>
                  <w:szCs w:val="20"/>
                  <w:lang w:val="en-GB" w:eastAsia="en-US"/>
                </w:rPr>
                <w:t>or</w:t>
              </w:r>
              <w:r>
                <w:rPr>
                  <w:rFonts w:ascii="Times New Roman" w:eastAsia="宋体" w:hAnsi="Times New Roman" w:cs="Times New Roman"/>
                  <w:i/>
                  <w:iCs/>
                  <w:kern w:val="0"/>
                  <w:sz w:val="20"/>
                  <w:szCs w:val="20"/>
                  <w:lang w:val="en-GB" w:eastAsia="en-US"/>
                </w:rPr>
                <w:t xml:space="preserve"> totalNumberCSI-Reporting-r18. </w:t>
              </w:r>
              <w:r>
                <w:rPr>
                  <w:rFonts w:ascii="Times New Roman" w:eastAsia="宋体" w:hAnsi="Times New Roman" w:cs="Times New Roman"/>
                  <w:kern w:val="0"/>
                  <w:sz w:val="20"/>
                  <w:szCs w:val="20"/>
                  <w:lang w:val="en-GB" w:eastAsia="en-US"/>
                </w:rPr>
                <w:t xml:space="preserve">If UE is configured with at least one CSI report setting with sub-configuration in a BWP in a serving cell, UE shall use </w:t>
              </w:r>
              <w:r>
                <w:rPr>
                  <w:rFonts w:ascii="Times New Roman" w:eastAsia="宋体" w:hAnsi="Times New Roman" w:cs="Times New Roman"/>
                  <w:i/>
                  <w:iCs/>
                  <w:kern w:val="0"/>
                  <w:sz w:val="20"/>
                  <w:szCs w:val="20"/>
                  <w:lang w:val="en-GB" w:eastAsia="en-US"/>
                </w:rPr>
                <w:t>totalNumberCSI-Reporting-r18</w:t>
              </w:r>
              <w:r>
                <w:rPr>
                  <w:rFonts w:ascii="Times New Roman" w:eastAsia="宋体" w:hAnsi="Times New Roman" w:cs="Times New Roman"/>
                  <w:kern w:val="0"/>
                  <w:sz w:val="20"/>
                  <w:szCs w:val="20"/>
                  <w:lang w:val="en-GB" w:eastAsia="en-US"/>
                </w:rPr>
                <w:t xml:space="preserve"> for the BWP; otherwise, UE shall use </w:t>
              </w:r>
              <w:r>
                <w:rPr>
                  <w:rFonts w:ascii="Times New Roman" w:eastAsia="宋体" w:hAnsi="Times New Roman" w:cs="Times New Roman"/>
                  <w:i/>
                  <w:kern w:val="0"/>
                  <w:sz w:val="20"/>
                  <w:szCs w:val="20"/>
                  <w:lang w:val="en-GB" w:eastAsia="en-US"/>
                </w:rPr>
                <w:t>maxNumberSemiPersistentCSI-PerBWP-ForCSI-Report</w:t>
              </w:r>
              <w:r>
                <w:rPr>
                  <w:rFonts w:ascii="Times New Roman" w:eastAsia="宋体" w:hAnsi="Times New Roman" w:cs="Times New Roman"/>
                  <w:kern w:val="0"/>
                  <w:sz w:val="20"/>
                  <w:szCs w:val="20"/>
                  <w:lang w:val="en-GB" w:eastAsia="en-US"/>
                </w:rPr>
                <w:t xml:space="preserve"> for the BWP.</w:t>
              </w:r>
              <w:r>
                <w:rPr>
                  <w:rFonts w:ascii="Times New Roman" w:eastAsia="宋体" w:hAnsi="Times New Roman" w:cs="Times New Roman"/>
                  <w:i/>
                  <w:iCs/>
                  <w:kern w:val="0"/>
                  <w:sz w:val="20"/>
                  <w:szCs w:val="20"/>
                  <w:lang w:val="en-GB" w:eastAsia="en-US"/>
                </w:rPr>
                <w:t xml:space="preserve"> </w:t>
              </w:r>
            </w:ins>
          </w:p>
          <w:p w14:paraId="64F7B926" w14:textId="77777777" w:rsidR="00054767" w:rsidRDefault="00234547">
            <w:pPr>
              <w:widowControl/>
              <w:snapToGrid w:val="0"/>
              <w:spacing w:afterLines="50" w:after="156"/>
              <w:jc w:val="left"/>
              <w:rPr>
                <w:ins w:id="27" w:author="Zhe Chen / Samsung" w:date="2024-08-20T07:04:00Z"/>
                <w:rFonts w:ascii="Times New Roman" w:hAnsi="Times New Roman" w:cs="Times New Roman"/>
                <w:color w:val="000000"/>
                <w:sz w:val="20"/>
                <w:szCs w:val="21"/>
                <w:lang w:val="en-GB"/>
              </w:rPr>
            </w:pPr>
            <w:ins w:id="28" w:author="Zhe Chen / Samsung" w:date="2024-08-20T07:04:00Z">
              <w:r>
                <w:rPr>
                  <w:rFonts w:ascii="Times New Roman" w:eastAsia="宋体" w:hAnsi="Times New Roman" w:cs="Times New Roman"/>
                  <w:kern w:val="0"/>
                  <w:sz w:val="20"/>
                  <w:szCs w:val="20"/>
                  <w:lang w:val="en-GB" w:eastAsia="en-US"/>
                </w:rPr>
                <w:t xml:space="preserve">The UE indicates the number of supported aperiodic CSI report setting per BWP with parameter </w:t>
              </w:r>
              <w:r>
                <w:rPr>
                  <w:rFonts w:ascii="Times New Roman" w:eastAsia="宋体" w:hAnsi="Times New Roman" w:cs="Times New Roman"/>
                  <w:i/>
                  <w:kern w:val="0"/>
                  <w:sz w:val="20"/>
                  <w:szCs w:val="20"/>
                  <w:lang w:val="en-GB" w:eastAsia="en-US"/>
                </w:rPr>
                <w:t>maxNumberAperiodicCSI-PerBWP-ForCSI-Report</w:t>
              </w:r>
              <w:r>
                <w:rPr>
                  <w:rFonts w:ascii="Arial" w:eastAsia="宋体" w:hAnsi="Arial" w:cs="Arial"/>
                  <w:kern w:val="0"/>
                  <w:sz w:val="18"/>
                  <w:szCs w:val="18"/>
                  <w:lang w:val="en-GB" w:eastAsia="en-US"/>
                </w:rPr>
                <w:t xml:space="preserve"> </w:t>
              </w:r>
              <w:r>
                <w:rPr>
                  <w:rFonts w:ascii="Times New Roman" w:eastAsia="宋体" w:hAnsi="Times New Roman" w:cs="Times New Roman"/>
                  <w:iCs/>
                  <w:kern w:val="0"/>
                  <w:sz w:val="20"/>
                  <w:szCs w:val="20"/>
                  <w:lang w:val="en-GB" w:eastAsia="en-US"/>
                </w:rPr>
                <w:t>or</w:t>
              </w:r>
              <w:r>
                <w:rPr>
                  <w:rFonts w:ascii="Times New Roman" w:eastAsia="宋体" w:hAnsi="Times New Roman" w:cs="Times New Roman"/>
                  <w:i/>
                  <w:iCs/>
                  <w:kern w:val="0"/>
                  <w:sz w:val="20"/>
                  <w:szCs w:val="20"/>
                  <w:lang w:val="en-GB" w:eastAsia="en-US"/>
                </w:rPr>
                <w:t xml:space="preserve"> totalNumberCSI-Reporting-r18.</w:t>
              </w:r>
              <w:r>
                <w:rPr>
                  <w:rFonts w:ascii="Times New Roman" w:eastAsia="宋体" w:hAnsi="Times New Roman" w:cs="Times New Roman"/>
                  <w:kern w:val="0"/>
                  <w:sz w:val="20"/>
                  <w:szCs w:val="20"/>
                  <w:lang w:val="en-GB" w:eastAsia="en-US"/>
                </w:rPr>
                <w:t xml:space="preserve"> If UE is configured with at least one CSI report setting with sub-configuration in a BWP in a serving cell, UE shall use </w:t>
              </w:r>
              <w:r>
                <w:rPr>
                  <w:rFonts w:ascii="Times New Roman" w:eastAsia="宋体" w:hAnsi="Times New Roman" w:cs="Times New Roman"/>
                  <w:i/>
                  <w:iCs/>
                  <w:kern w:val="0"/>
                  <w:sz w:val="20"/>
                  <w:szCs w:val="20"/>
                  <w:lang w:val="en-GB" w:eastAsia="en-US"/>
                </w:rPr>
                <w:t>totalNumberCSI-Reporting-r18</w:t>
              </w:r>
              <w:r>
                <w:rPr>
                  <w:rFonts w:ascii="Times New Roman" w:eastAsia="宋体" w:hAnsi="Times New Roman" w:cs="Times New Roman"/>
                  <w:kern w:val="0"/>
                  <w:sz w:val="20"/>
                  <w:szCs w:val="20"/>
                  <w:lang w:val="en-GB" w:eastAsia="en-US"/>
                </w:rPr>
                <w:t xml:space="preserve"> for the BWP; otherwise, UE shall use </w:t>
              </w:r>
              <w:r>
                <w:rPr>
                  <w:rFonts w:ascii="Times New Roman" w:eastAsia="宋体" w:hAnsi="Times New Roman" w:cs="Times New Roman"/>
                  <w:i/>
                  <w:kern w:val="0"/>
                  <w:sz w:val="20"/>
                  <w:szCs w:val="20"/>
                  <w:lang w:val="en-GB" w:eastAsia="en-US"/>
                </w:rPr>
                <w:t>maxNumberAperiodicCSI-PerBWP-ForCSI-Report</w:t>
              </w:r>
              <w:r>
                <w:rPr>
                  <w:rFonts w:ascii="Times New Roman" w:eastAsia="宋体" w:hAnsi="Times New Roman" w:cs="Times New Roman"/>
                  <w:kern w:val="0"/>
                  <w:sz w:val="20"/>
                  <w:szCs w:val="20"/>
                  <w:lang w:val="en-GB" w:eastAsia="en-US"/>
                </w:rPr>
                <w:t xml:space="preserve"> for the BWP. </w:t>
              </w:r>
            </w:ins>
          </w:p>
          <w:p w14:paraId="0E86D2C8" w14:textId="77777777" w:rsidR="00054767" w:rsidRDefault="00234547">
            <w:pPr>
              <w:tabs>
                <w:tab w:val="left" w:pos="1665"/>
              </w:tabs>
              <w:snapToGrid w:val="0"/>
              <w:jc w:val="left"/>
              <w:rPr>
                <w:rFonts w:ascii="Times New Roman" w:hAnsi="Times New Roman" w:cs="Times New Roman"/>
                <w:sz w:val="20"/>
                <w:szCs w:val="21"/>
              </w:rPr>
            </w:pPr>
            <w:r>
              <w:rPr>
                <w:rFonts w:ascii="Times New Roman" w:hAnsi="Times New Roman" w:cs="Times New Roman"/>
                <w:color w:val="000000"/>
                <w:sz w:val="20"/>
                <w:szCs w:val="21"/>
              </w:rPr>
              <w:t>For 'periodic' and 'semiPersistentOnPUCCH'/'</w:t>
            </w:r>
            <w:r>
              <w:rPr>
                <w:rFonts w:ascii="Times New Roman" w:hAnsi="Times New Roman" w:cs="Times New Roman"/>
                <w:sz w:val="20"/>
                <w:szCs w:val="21"/>
              </w:rPr>
              <w:t>semiPersistentOnPUSCH'</w:t>
            </w:r>
            <w:r>
              <w:rPr>
                <w:rFonts w:ascii="Times New Roman" w:hAnsi="Times New Roman" w:cs="Times New Roman"/>
                <w:color w:val="000000"/>
                <w:sz w:val="20"/>
                <w:szCs w:val="21"/>
              </w:rPr>
              <w:t xml:space="preserve"> CSI reporting, the configured periodicity and slot offset applies in the numerology of the UL BWP in which the CSI report is configured to be transmitted on. The higher layer parameter </w:t>
            </w:r>
            <w:r>
              <w:rPr>
                <w:rFonts w:ascii="Times New Roman" w:hAnsi="Times New Roman" w:cs="Times New Roman"/>
                <w:i/>
                <w:color w:val="000000"/>
                <w:sz w:val="20"/>
                <w:szCs w:val="21"/>
              </w:rPr>
              <w:t>reportQuantity</w:t>
            </w:r>
            <w:r>
              <w:rPr>
                <w:rFonts w:ascii="Times New Roman" w:hAnsi="Times New Roman" w:cs="Times New Roman"/>
                <w:color w:val="000000"/>
                <w:sz w:val="20"/>
                <w:szCs w:val="21"/>
              </w:rPr>
              <w:t xml:space="preserve"> indicates the CSI-related, L1-RSRP-related, L1-SINR-related, CapabilityIndex-related or TDCP-related quantities to report. The </w:t>
            </w:r>
            <w:r>
              <w:rPr>
                <w:rFonts w:ascii="Times New Roman" w:hAnsi="Times New Roman" w:cs="Times New Roman"/>
                <w:i/>
                <w:color w:val="000000"/>
                <w:sz w:val="20"/>
                <w:szCs w:val="21"/>
              </w:rPr>
              <w:t xml:space="preserve">reportFreqConfiguration </w:t>
            </w:r>
            <w:r>
              <w:rPr>
                <w:rFonts w:ascii="Times New Roman" w:hAnsi="Times New Roman" w:cs="Times New Roman"/>
                <w:color w:val="000000"/>
                <w:sz w:val="20"/>
                <w:szCs w:val="21"/>
              </w:rPr>
              <w:t xml:space="preserve">indicates the reporting granularity in the frequency domain, including the CSI reporting band and if PMI/CQI reporting is wideband or sub-band. The </w:t>
            </w:r>
            <w:r>
              <w:rPr>
                <w:rFonts w:ascii="Times New Roman" w:hAnsi="Times New Roman" w:cs="Times New Roman"/>
                <w:i/>
                <w:color w:val="000000"/>
                <w:sz w:val="20"/>
                <w:szCs w:val="21"/>
              </w:rPr>
              <w:t xml:space="preserve">timeRestrictionForChannelMeasurements </w:t>
            </w:r>
            <w:r>
              <w:rPr>
                <w:rFonts w:ascii="Times New Roman" w:hAnsi="Times New Roman" w:cs="Times New Roman"/>
                <w:color w:val="000000"/>
                <w:sz w:val="20"/>
                <w:szCs w:val="21"/>
              </w:rPr>
              <w:t xml:space="preserve">parameter in </w:t>
            </w:r>
            <w:r>
              <w:rPr>
                <w:rFonts w:ascii="Times New Roman" w:hAnsi="Times New Roman" w:cs="Times New Roman"/>
                <w:i/>
                <w:color w:val="000000"/>
                <w:sz w:val="20"/>
                <w:szCs w:val="21"/>
              </w:rPr>
              <w:t>CSI-ReportConfig</w:t>
            </w:r>
            <w:r>
              <w:rPr>
                <w:rFonts w:ascii="Times New Roman" w:hAnsi="Times New Roman" w:cs="Times New Roman"/>
                <w:color w:val="000000"/>
                <w:sz w:val="20"/>
                <w:szCs w:val="21"/>
              </w:rPr>
              <w:t xml:space="preserve"> can be configured to enable time domain restriction for channel measurements and </w:t>
            </w:r>
            <w:r>
              <w:rPr>
                <w:rFonts w:ascii="Times New Roman" w:hAnsi="Times New Roman" w:cs="Times New Roman"/>
                <w:i/>
                <w:color w:val="000000"/>
                <w:sz w:val="20"/>
                <w:szCs w:val="21"/>
              </w:rPr>
              <w:t>timeRestrictionForInterferenceMeasurements</w:t>
            </w:r>
            <w:r>
              <w:rPr>
                <w:rFonts w:ascii="Times New Roman" w:hAnsi="Times New Roman" w:cs="Times New Roman"/>
                <w:color w:val="000000"/>
                <w:sz w:val="20"/>
                <w:szCs w:val="21"/>
              </w:rPr>
              <w:t xml:space="preserve"> can be configured to enable time domain restriction for interference measurements. The </w:t>
            </w:r>
            <w:r>
              <w:rPr>
                <w:rFonts w:ascii="Times New Roman" w:hAnsi="Times New Roman" w:cs="Times New Roman"/>
                <w:i/>
                <w:color w:val="000000"/>
                <w:sz w:val="20"/>
                <w:szCs w:val="21"/>
              </w:rPr>
              <w:t>CSI-ReportConfig</w:t>
            </w:r>
            <w:r>
              <w:rPr>
                <w:rFonts w:ascii="Times New Roman" w:hAnsi="Times New Roman" w:cs="Times New Roman"/>
                <w:color w:val="000000"/>
                <w:sz w:val="20"/>
                <w:szCs w:val="21"/>
              </w:rPr>
              <w:t xml:space="preserve"> can also contain </w:t>
            </w:r>
            <w:r>
              <w:rPr>
                <w:rFonts w:ascii="Times New Roman" w:hAnsi="Times New Roman" w:cs="Times New Roman"/>
                <w:i/>
                <w:color w:val="000000"/>
                <w:sz w:val="20"/>
                <w:szCs w:val="21"/>
              </w:rPr>
              <w:t>CodebookConfig</w:t>
            </w:r>
            <w:r>
              <w:rPr>
                <w:rFonts w:ascii="Times New Roman" w:hAnsi="Times New Roman" w:cs="Times New Roman"/>
                <w:color w:val="000000"/>
                <w:sz w:val="20"/>
                <w:szCs w:val="21"/>
              </w:rPr>
              <w:t>, which contains configuration parameters for Type-I, Type II, Enhanced Type II CSI, Further Enhanced Type II Port Selection,</w:t>
            </w:r>
            <w:r>
              <w:rPr>
                <w:rFonts w:ascii="Times New Roman" w:hAnsi="Times New Roman" w:cs="Times New Roman"/>
                <w:sz w:val="20"/>
                <w:szCs w:val="21"/>
              </w:rPr>
              <w:t xml:space="preserve"> Enhanced Type II for coherent joint transmission (CJT), Further Enhanced Type II Port Selection for CJT, Enhanced Type II for predicted PMI, or Further Enhanced Type II Port Selection for predicted PMI</w:t>
            </w:r>
            <w:r>
              <w:rPr>
                <w:rFonts w:ascii="Times New Roman" w:hAnsi="Times New Roman" w:cs="Times New Roman"/>
                <w:color w:val="000000"/>
                <w:sz w:val="20"/>
                <w:szCs w:val="21"/>
              </w:rPr>
              <w:t xml:space="preserve"> including codebook subset restriction when applicable, and configurations of group-based reporting. </w:t>
            </w:r>
            <w:r>
              <w:rPr>
                <w:rFonts w:ascii="Times New Roman" w:eastAsia="微软雅黑" w:hAnsi="Times New Roman" w:cs="Times New Roman"/>
                <w:sz w:val="20"/>
                <w:szCs w:val="21"/>
              </w:rPr>
              <w:t xml:space="preserve">A UE is not expected to be configured with a CSI report setting associated with a dormant DL BWP if the </w:t>
            </w:r>
            <w:r>
              <w:rPr>
                <w:rFonts w:ascii="Times New Roman" w:eastAsia="微软雅黑" w:hAnsi="Times New Roman" w:cs="Times New Roman"/>
                <w:i/>
                <w:iCs/>
                <w:sz w:val="20"/>
                <w:szCs w:val="21"/>
              </w:rPr>
              <w:t>reportConfigType</w:t>
            </w:r>
            <w:r>
              <w:rPr>
                <w:rFonts w:ascii="Times New Roman" w:eastAsia="微软雅黑" w:hAnsi="Times New Roman" w:cs="Times New Roman"/>
                <w:sz w:val="20"/>
                <w:szCs w:val="21"/>
              </w:rPr>
              <w:t xml:space="preserve"> is set to 'aperiodic'. </w:t>
            </w:r>
            <w:bookmarkStart w:id="29" w:name="_Hlk144373001"/>
            <w:r>
              <w:rPr>
                <w:rFonts w:ascii="Times New Roman" w:eastAsia="微软雅黑" w:hAnsi="Times New Roman" w:cs="Times New Roman"/>
                <w:sz w:val="20"/>
                <w:szCs w:val="21"/>
              </w:rPr>
              <w:t xml:space="preserve">A </w:t>
            </w:r>
            <w:r>
              <w:rPr>
                <w:rFonts w:ascii="Times New Roman" w:eastAsia="微软雅黑" w:hAnsi="Times New Roman" w:cs="Times New Roman"/>
                <w:i/>
                <w:sz w:val="20"/>
                <w:szCs w:val="21"/>
              </w:rPr>
              <w:t>CSI-ReportConfig</w:t>
            </w:r>
            <w:r>
              <w:rPr>
                <w:rFonts w:ascii="Times New Roman" w:eastAsia="微软雅黑" w:hAnsi="Times New Roman" w:cs="Times New Roman"/>
                <w:sz w:val="20"/>
                <w:szCs w:val="21"/>
              </w:rPr>
              <w:t xml:space="preserve"> can contain a list of sub-configurations, provided by the higher layer parameter </w:t>
            </w:r>
            <w:r>
              <w:rPr>
                <w:rFonts w:ascii="Times New Roman" w:hAnsi="Times New Roman" w:cs="Times New Roman"/>
                <w:i/>
                <w:iCs/>
                <w:sz w:val="20"/>
                <w:szCs w:val="21"/>
              </w:rPr>
              <w:t>csi-ReportSubConfigToAddModList</w:t>
            </w:r>
            <w:r>
              <w:rPr>
                <w:rFonts w:ascii="Times New Roman" w:eastAsia="微软雅黑" w:hAnsi="Times New Roman" w:cs="Times New Roman"/>
                <w:i/>
                <w:iCs/>
                <w:sz w:val="20"/>
                <w:szCs w:val="21"/>
              </w:rPr>
              <w:t xml:space="preserve">, </w:t>
            </w:r>
            <w:r>
              <w:rPr>
                <w:rFonts w:ascii="Times New Roman" w:eastAsia="微软雅黑" w:hAnsi="Times New Roman" w:cs="Times New Roman"/>
                <w:sz w:val="20"/>
                <w:szCs w:val="21"/>
              </w:rPr>
              <w:t xml:space="preserve">where each sub-configuration is identified by </w:t>
            </w:r>
            <w:r>
              <w:rPr>
                <w:rFonts w:ascii="Times New Roman" w:hAnsi="Times New Roman" w:cs="Times New Roman"/>
                <w:i/>
                <w:iCs/>
                <w:sz w:val="20"/>
                <w:szCs w:val="21"/>
              </w:rPr>
              <w:t>CSI-ReportSubConfigId</w:t>
            </w:r>
            <w:r>
              <w:rPr>
                <w:rFonts w:ascii="Times New Roman" w:eastAsia="微软雅黑" w:hAnsi="Times New Roman" w:cs="Times New Roman"/>
                <w:sz w:val="20"/>
                <w:szCs w:val="21"/>
              </w:rPr>
              <w:t xml:space="preserve"> and</w:t>
            </w:r>
            <w:bookmarkStart w:id="30" w:name="_Hlk136520207"/>
            <w:r>
              <w:rPr>
                <w:rFonts w:ascii="Times New Roman" w:eastAsia="微软雅黑" w:hAnsi="Times New Roman" w:cs="Times New Roman"/>
                <w:sz w:val="20"/>
                <w:szCs w:val="21"/>
              </w:rPr>
              <w:t xml:space="preserve"> configured with </w:t>
            </w:r>
            <w:r>
              <w:rPr>
                <w:rFonts w:ascii="Times New Roman" w:eastAsia="微软雅黑" w:hAnsi="Times New Roman" w:cs="Times New Roman"/>
                <w:i/>
                <w:iCs/>
                <w:sz w:val="20"/>
                <w:szCs w:val="21"/>
              </w:rPr>
              <w:t>nzp-CSI-RS-ResourceList</w:t>
            </w:r>
            <w:r>
              <w:rPr>
                <w:rFonts w:ascii="Times New Roman" w:eastAsia="微软雅黑" w:hAnsi="Times New Roman" w:cs="Times New Roman"/>
                <w:sz w:val="20"/>
                <w:szCs w:val="21"/>
              </w:rPr>
              <w:t xml:space="preserve"> which corresponds to a list of one or more CSI-RS resources </w:t>
            </w:r>
            <w:bookmarkEnd w:id="30"/>
            <w:r>
              <w:rPr>
                <w:rFonts w:ascii="Times New Roman" w:eastAsia="微软雅黑" w:hAnsi="Times New Roman" w:cs="Times New Roman"/>
                <w:sz w:val="20"/>
                <w:szCs w:val="21"/>
              </w:rPr>
              <w:t xml:space="preserve">or configured with </w:t>
            </w:r>
            <w:r>
              <w:rPr>
                <w:rFonts w:ascii="Times New Roman" w:hAnsi="Times New Roman" w:cs="Times New Roman"/>
                <w:i/>
                <w:iCs/>
                <w:sz w:val="20"/>
                <w:szCs w:val="21"/>
              </w:rPr>
              <w:t>portSubsetIndicator</w:t>
            </w:r>
            <w:r>
              <w:rPr>
                <w:rFonts w:ascii="Times New Roman" w:eastAsia="微软雅黑" w:hAnsi="Times New Roman" w:cs="Times New Roman"/>
                <w:i/>
                <w:iCs/>
                <w:sz w:val="20"/>
                <w:szCs w:val="21"/>
              </w:rPr>
              <w:t xml:space="preserve"> </w:t>
            </w:r>
            <w:r>
              <w:rPr>
                <w:rFonts w:ascii="Times New Roman" w:eastAsia="微软雅黑" w:hAnsi="Times New Roman" w:cs="Times New Roman"/>
                <w:sz w:val="20"/>
                <w:szCs w:val="21"/>
              </w:rPr>
              <w:t xml:space="preserve">which corresponds to a CSI-RS antenna port subset, and/or configured with </w:t>
            </w:r>
            <w:r>
              <w:rPr>
                <w:rFonts w:ascii="Times New Roman" w:hAnsi="Times New Roman" w:cs="Times New Roman"/>
                <w:i/>
                <w:iCs/>
                <w:sz w:val="20"/>
                <w:szCs w:val="21"/>
              </w:rPr>
              <w:t xml:space="preserve">powerOffset </w:t>
            </w:r>
            <w:r>
              <w:rPr>
                <w:rFonts w:ascii="Times New Roman" w:eastAsia="微软雅黑" w:hAnsi="Times New Roman" w:cs="Times New Roman"/>
                <w:sz w:val="20"/>
                <w:szCs w:val="21"/>
              </w:rPr>
              <w:t xml:space="preserve">which corresponds to a power offset for PDSCH relative to CSI-RS additional to </w:t>
            </w:r>
            <w:r>
              <w:rPr>
                <w:rFonts w:ascii="Times New Roman" w:eastAsia="微软雅黑" w:hAnsi="Times New Roman" w:cs="Times New Roman"/>
                <w:i/>
                <w:iCs/>
                <w:sz w:val="20"/>
                <w:szCs w:val="21"/>
              </w:rPr>
              <w:t>powerControlOffset</w:t>
            </w:r>
            <w:r>
              <w:rPr>
                <w:rFonts w:ascii="Times New Roman" w:eastAsia="微软雅黑" w:hAnsi="Times New Roman" w:cs="Times New Roman"/>
                <w:sz w:val="20"/>
                <w:szCs w:val="21"/>
              </w:rPr>
              <w:t xml:space="preserve"> of the CSI-RS resource(s). A UE is not expected to be configured with a </w:t>
            </w:r>
            <w:r>
              <w:rPr>
                <w:rFonts w:ascii="Times New Roman" w:eastAsia="微软雅黑" w:hAnsi="Times New Roman" w:cs="Times New Roman"/>
                <w:i/>
                <w:sz w:val="20"/>
                <w:szCs w:val="21"/>
              </w:rPr>
              <w:t>CSI-ReportConfig</w:t>
            </w:r>
            <w:r>
              <w:rPr>
                <w:rFonts w:ascii="Times New Roman" w:eastAsia="微软雅黑" w:hAnsi="Times New Roman" w:cs="Times New Roman"/>
                <w:sz w:val="20"/>
                <w:szCs w:val="21"/>
              </w:rPr>
              <w:t xml:space="preserve"> that contains a mix of </w:t>
            </w:r>
            <w:r>
              <w:rPr>
                <w:rFonts w:ascii="Times New Roman" w:eastAsia="微软雅黑" w:hAnsi="Times New Roman" w:cs="Times New Roman"/>
                <w:sz w:val="20"/>
                <w:szCs w:val="21"/>
              </w:rPr>
              <w:lastRenderedPageBreak/>
              <w:t xml:space="preserve">sub-configuration(s) each configured with </w:t>
            </w:r>
            <w:r>
              <w:rPr>
                <w:rFonts w:ascii="Times New Roman" w:eastAsia="微软雅黑" w:hAnsi="Times New Roman" w:cs="Times New Roman"/>
                <w:i/>
                <w:iCs/>
                <w:sz w:val="20"/>
                <w:szCs w:val="21"/>
              </w:rPr>
              <w:t>nzp-CSI-RS-ResourceList</w:t>
            </w:r>
            <w:r>
              <w:rPr>
                <w:rFonts w:ascii="Times New Roman" w:eastAsia="微软雅黑" w:hAnsi="Times New Roman" w:cs="Times New Roman"/>
                <w:sz w:val="20"/>
                <w:szCs w:val="21"/>
              </w:rPr>
              <w:t xml:space="preserve"> which corresponds to a list of one or more CSI-RS resources and some other sub-configuration(s) each configured with </w:t>
            </w:r>
            <w:r>
              <w:rPr>
                <w:rFonts w:ascii="Times New Roman" w:hAnsi="Times New Roman" w:cs="Times New Roman"/>
                <w:i/>
                <w:iCs/>
                <w:sz w:val="20"/>
                <w:szCs w:val="21"/>
              </w:rPr>
              <w:t>portSubsetIndicator</w:t>
            </w:r>
            <w:r>
              <w:rPr>
                <w:rFonts w:ascii="Times New Roman" w:eastAsia="微软雅黑" w:hAnsi="Times New Roman" w:cs="Times New Roman"/>
                <w:i/>
                <w:iCs/>
                <w:sz w:val="20"/>
                <w:szCs w:val="21"/>
              </w:rPr>
              <w:t xml:space="preserve"> </w:t>
            </w:r>
            <w:r>
              <w:rPr>
                <w:rFonts w:ascii="Times New Roman" w:eastAsia="微软雅黑" w:hAnsi="Times New Roman" w:cs="Times New Roman"/>
                <w:sz w:val="20"/>
                <w:szCs w:val="21"/>
              </w:rPr>
              <w:t>which corresponds to CSI-RS antenna port subset.</w:t>
            </w:r>
            <w:bookmarkEnd w:id="29"/>
          </w:p>
          <w:p w14:paraId="6550EC50" w14:textId="77777777" w:rsidR="00054767" w:rsidRDefault="00234547">
            <w:pPr>
              <w:pStyle w:val="4"/>
              <w:numPr>
                <w:ilvl w:val="0"/>
                <w:numId w:val="0"/>
              </w:numPr>
              <w:snapToGrid w:val="0"/>
              <w:spacing w:before="0" w:after="0"/>
              <w:jc w:val="center"/>
              <w:rPr>
                <w:rFonts w:ascii="Times New Roman" w:hAnsi="Times New Roman"/>
                <w:color w:val="FF0000"/>
                <w:sz w:val="28"/>
                <w:szCs w:val="28"/>
                <w:lang w:val="en-US"/>
              </w:rPr>
            </w:pPr>
            <w:r>
              <w:rPr>
                <w:rFonts w:ascii="Times New Roman" w:hAnsi="Times New Roman"/>
                <w:i w:val="0"/>
                <w:iCs/>
                <w:color w:val="FF0000"/>
                <w:szCs w:val="20"/>
                <w:lang w:val="en-US"/>
              </w:rPr>
              <w:t>&lt;Unchanged part omitted&gt;</w:t>
            </w:r>
          </w:p>
          <w:p w14:paraId="6C86B8F6" w14:textId="77777777" w:rsidR="00054767" w:rsidRDefault="00054767">
            <w:pPr>
              <w:pStyle w:val="4"/>
              <w:numPr>
                <w:ilvl w:val="0"/>
                <w:numId w:val="0"/>
              </w:numPr>
              <w:snapToGrid w:val="0"/>
              <w:spacing w:before="0"/>
              <w:ind w:left="862" w:hanging="862"/>
              <w:rPr>
                <w:rFonts w:ascii="Times New Roman" w:hAnsi="Times New Roman"/>
                <w:i w:val="0"/>
                <w:iCs/>
              </w:rPr>
            </w:pPr>
          </w:p>
          <w:p w14:paraId="0772B7E5" w14:textId="77777777" w:rsidR="00054767" w:rsidRDefault="00234547">
            <w:pPr>
              <w:pStyle w:val="4"/>
              <w:numPr>
                <w:ilvl w:val="0"/>
                <w:numId w:val="0"/>
              </w:numPr>
              <w:snapToGrid w:val="0"/>
              <w:spacing w:before="0"/>
              <w:ind w:left="862" w:hanging="862"/>
              <w:rPr>
                <w:rFonts w:ascii="Times New Roman" w:hAnsi="Times New Roman"/>
                <w:i w:val="0"/>
                <w:iCs/>
              </w:rPr>
            </w:pPr>
            <w:r>
              <w:rPr>
                <w:rFonts w:ascii="Times New Roman" w:hAnsi="Times New Roman"/>
                <w:i w:val="0"/>
                <w:iCs/>
              </w:rPr>
              <w:t>5.2.1.6 CSI processing criteria</w:t>
            </w:r>
            <w:bookmarkEnd w:id="13"/>
            <w:bookmarkEnd w:id="14"/>
            <w:bookmarkEnd w:id="15"/>
            <w:bookmarkEnd w:id="16"/>
            <w:bookmarkEnd w:id="17"/>
            <w:bookmarkEnd w:id="18"/>
            <w:bookmarkEnd w:id="19"/>
            <w:bookmarkEnd w:id="20"/>
            <w:bookmarkEnd w:id="21"/>
          </w:p>
          <w:p w14:paraId="57058FDA" w14:textId="77777777" w:rsidR="00054767" w:rsidRDefault="00234547">
            <w:pPr>
              <w:pStyle w:val="4"/>
              <w:numPr>
                <w:ilvl w:val="0"/>
                <w:numId w:val="0"/>
              </w:numPr>
              <w:snapToGrid w:val="0"/>
              <w:spacing w:before="0" w:after="0"/>
              <w:jc w:val="center"/>
              <w:rPr>
                <w:rFonts w:ascii="Times New Roman" w:hAnsi="Times New Roman"/>
                <w:i w:val="0"/>
                <w:iCs/>
                <w:color w:val="FF0000"/>
                <w:sz w:val="28"/>
                <w:szCs w:val="28"/>
                <w:lang w:val="en-US"/>
              </w:rPr>
            </w:pPr>
            <w:r>
              <w:rPr>
                <w:rFonts w:ascii="Times New Roman" w:hAnsi="Times New Roman"/>
                <w:i w:val="0"/>
                <w:iCs/>
                <w:color w:val="FF0000"/>
                <w:szCs w:val="20"/>
                <w:lang w:val="en-US"/>
              </w:rPr>
              <w:t>&lt;Unchanged part omitted&gt;</w:t>
            </w:r>
          </w:p>
          <w:p w14:paraId="0B6C78DD" w14:textId="77777777" w:rsidR="00054767" w:rsidRDefault="00054767"/>
          <w:p w14:paraId="5B656184" w14:textId="77777777" w:rsidR="00054767" w:rsidRDefault="00234547">
            <w:pPr>
              <w:snapToGrid w:val="0"/>
              <w:spacing w:after="160"/>
              <w:jc w:val="left"/>
              <w:rPr>
                <w:rFonts w:ascii="Times New Roman" w:hAnsi="Times New Roman" w:cs="Times New Roman"/>
                <w:sz w:val="20"/>
                <w:szCs w:val="21"/>
              </w:rPr>
            </w:pPr>
            <w:r>
              <w:rPr>
                <w:rFonts w:ascii="Times New Roman" w:hAnsi="Times New Roman" w:cs="Times New Roman"/>
                <w:sz w:val="20"/>
                <w:szCs w:val="21"/>
              </w:rPr>
              <w:t xml:space="preserve">In any slot, the UE is not expected to have more active CSI-RS ports or active CSI-RS resources in active BWPs than reported as capability. </w:t>
            </w:r>
          </w:p>
          <w:p w14:paraId="5B5AFDBC" w14:textId="77777777" w:rsidR="00054767" w:rsidRDefault="00234547">
            <w:pPr>
              <w:snapToGrid w:val="0"/>
              <w:spacing w:after="160"/>
              <w:jc w:val="left"/>
              <w:rPr>
                <w:rFonts w:ascii="Times New Roman" w:hAnsi="Times New Roman" w:cs="Times New Roman"/>
                <w:sz w:val="20"/>
                <w:szCs w:val="21"/>
              </w:rPr>
            </w:pPr>
            <w:ins w:id="31" w:author="Samsung" w:date="2024-08-06T17:06:00Z">
              <w:r>
                <w:rPr>
                  <w:rFonts w:ascii="Times New Roman" w:hAnsi="Times New Roman" w:cs="Times New Roman"/>
                  <w:sz w:val="20"/>
                  <w:szCs w:val="21"/>
                </w:rPr>
                <w:t xml:space="preserve">The UE indicates the number of supported simultaneous NZP-CSI-RS resources with parameter </w:t>
              </w:r>
              <w:r>
                <w:rPr>
                  <w:rFonts w:ascii="Times New Roman" w:hAnsi="Times New Roman" w:cs="Times New Roman"/>
                  <w:i/>
                  <w:sz w:val="20"/>
                  <w:szCs w:val="21"/>
                </w:rPr>
                <w:t>maxNumberSimultaneousNZP-CSI-RS-PerCC</w:t>
              </w:r>
              <w:r>
                <w:rPr>
                  <w:rFonts w:ascii="Times New Roman" w:hAnsi="Times New Roman" w:cs="Times New Roman"/>
                  <w:sz w:val="20"/>
                  <w:szCs w:val="21"/>
                </w:rPr>
                <w:t xml:space="preserve"> </w:t>
              </w:r>
              <w:r>
                <w:rPr>
                  <w:rFonts w:ascii="Times New Roman" w:hAnsi="Times New Roman" w:cs="Times New Roman"/>
                  <w:iCs/>
                  <w:sz w:val="20"/>
                  <w:szCs w:val="21"/>
                </w:rPr>
                <w:t>or</w:t>
              </w:r>
              <w:r>
                <w:rPr>
                  <w:rFonts w:ascii="Times New Roman" w:hAnsi="Times New Roman" w:cs="Times New Roman"/>
                  <w:i/>
                  <w:iCs/>
                  <w:sz w:val="20"/>
                  <w:szCs w:val="21"/>
                </w:rPr>
                <w:t xml:space="preserve"> maxNumberCSI-ResourcePerCC-r18 </w:t>
              </w:r>
              <w:r>
                <w:rPr>
                  <w:rFonts w:ascii="Times New Roman" w:hAnsi="Times New Roman" w:cs="Times New Roman"/>
                  <w:sz w:val="20"/>
                  <w:szCs w:val="21"/>
                </w:rPr>
                <w:t xml:space="preserve">in a component carrier, and </w:t>
              </w:r>
              <w:r>
                <w:rPr>
                  <w:rFonts w:ascii="Times New Roman" w:hAnsi="Times New Roman" w:cs="Times New Roman"/>
                  <w:i/>
                  <w:sz w:val="20"/>
                  <w:szCs w:val="21"/>
                </w:rPr>
                <w:t>maxNumberSimultaneousNZP-CSI-RS-ActBWP-AllCC</w:t>
              </w:r>
              <w:r>
                <w:rPr>
                  <w:rFonts w:ascii="Times New Roman" w:hAnsi="Times New Roman" w:cs="Times New Roman"/>
                  <w:sz w:val="16"/>
                  <w:szCs w:val="16"/>
                </w:rPr>
                <w:t xml:space="preserve"> </w:t>
              </w:r>
              <w:r>
                <w:rPr>
                  <w:rFonts w:ascii="Times New Roman" w:hAnsi="Times New Roman" w:cs="Times New Roman"/>
                  <w:sz w:val="20"/>
                  <w:szCs w:val="21"/>
                </w:rPr>
                <w:t xml:space="preserve">or </w:t>
              </w:r>
              <w:r>
                <w:rPr>
                  <w:rFonts w:ascii="Times New Roman" w:hAnsi="Times New Roman" w:cs="Times New Roman"/>
                  <w:i/>
                  <w:iCs/>
                  <w:sz w:val="20"/>
                  <w:szCs w:val="21"/>
                </w:rPr>
                <w:t>maxNumberCSI-ResourceAcrossCC-r18</w:t>
              </w:r>
              <w:r>
                <w:rPr>
                  <w:rFonts w:ascii="Times New Roman" w:hAnsi="Times New Roman" w:cs="Times New Roman"/>
                  <w:sz w:val="20"/>
                  <w:szCs w:val="21"/>
                </w:rPr>
                <w:t xml:space="preserve"> in active BWPs across all component carriers. If UE is configured with at least one CSI report setting with sub-configuration in the component carrier, UE shall use </w:t>
              </w:r>
              <w:r>
                <w:rPr>
                  <w:rFonts w:ascii="Times New Roman" w:hAnsi="Times New Roman" w:cs="Times New Roman"/>
                  <w:i/>
                  <w:iCs/>
                  <w:sz w:val="20"/>
                  <w:szCs w:val="21"/>
                </w:rPr>
                <w:t>maxNumberCSI-ResourcePerCC-r18</w:t>
              </w:r>
              <w:r>
                <w:rPr>
                  <w:rFonts w:ascii="Times New Roman" w:hAnsi="Times New Roman" w:cs="Times New Roman"/>
                  <w:sz w:val="20"/>
                  <w:szCs w:val="21"/>
                </w:rPr>
                <w:t xml:space="preserve">; otherwise, UE shall use </w:t>
              </w:r>
              <w:r>
                <w:rPr>
                  <w:rFonts w:ascii="Times New Roman" w:hAnsi="Times New Roman" w:cs="Times New Roman"/>
                  <w:i/>
                  <w:sz w:val="20"/>
                  <w:szCs w:val="21"/>
                </w:rPr>
                <w:t>maxNumberSimultaneousNZP-CSI-RS-PerCC</w:t>
              </w:r>
              <w:r>
                <w:rPr>
                  <w:rFonts w:ascii="Times New Roman" w:hAnsi="Times New Roman" w:cs="Times New Roman"/>
                  <w:sz w:val="20"/>
                  <w:szCs w:val="21"/>
                </w:rPr>
                <w:t xml:space="preserve">. If UE is configured with at least one CSI reporting setting with sub-configuration in any component carrier, UE shall use </w:t>
              </w:r>
              <w:r>
                <w:rPr>
                  <w:rFonts w:ascii="Times New Roman" w:hAnsi="Times New Roman" w:cs="Times New Roman"/>
                  <w:i/>
                  <w:iCs/>
                  <w:sz w:val="20"/>
                  <w:szCs w:val="21"/>
                </w:rPr>
                <w:t>maxNumberCSI-ResourceAcrossCC-r18</w:t>
              </w:r>
              <w:r>
                <w:rPr>
                  <w:rFonts w:ascii="Times New Roman" w:hAnsi="Times New Roman" w:cs="Times New Roman"/>
                  <w:sz w:val="20"/>
                  <w:szCs w:val="21"/>
                </w:rPr>
                <w:t xml:space="preserve">; otherwise, UE shall use </w:t>
              </w:r>
              <w:r>
                <w:rPr>
                  <w:rFonts w:ascii="Times New Roman" w:hAnsi="Times New Roman" w:cs="Times New Roman"/>
                  <w:i/>
                  <w:sz w:val="20"/>
                  <w:szCs w:val="21"/>
                </w:rPr>
                <w:t>maxNumberSimultaneousNZP-CSI-RS-ActBWP-AllCC</w:t>
              </w:r>
              <w:r>
                <w:rPr>
                  <w:rFonts w:ascii="Times New Roman" w:hAnsi="Times New Roman" w:cs="Times New Roman"/>
                  <w:sz w:val="20"/>
                  <w:szCs w:val="21"/>
                </w:rPr>
                <w:t>.</w:t>
              </w:r>
            </w:ins>
          </w:p>
          <w:p w14:paraId="4CC50E02" w14:textId="77777777" w:rsidR="00054767" w:rsidRDefault="00234547">
            <w:pPr>
              <w:snapToGrid w:val="0"/>
              <w:spacing w:after="160"/>
              <w:jc w:val="left"/>
              <w:rPr>
                <w:rFonts w:ascii="Times New Roman" w:hAnsi="Times New Roman" w:cs="Times New Roman"/>
                <w:sz w:val="20"/>
                <w:szCs w:val="21"/>
              </w:rPr>
            </w:pPr>
            <w:ins w:id="32" w:author="Samsung" w:date="2024-08-06T17:06:00Z">
              <w:r>
                <w:rPr>
                  <w:rFonts w:ascii="Times New Roman" w:hAnsi="Times New Roman" w:cs="Times New Roman"/>
                  <w:sz w:val="20"/>
                  <w:szCs w:val="21"/>
                </w:rPr>
                <w:t xml:space="preserve">The UE indicates the supported total number of ports in simultaneous NZP-CSI-RS resources with parameter </w:t>
              </w:r>
              <w:r>
                <w:rPr>
                  <w:rFonts w:ascii="Times New Roman" w:hAnsi="Times New Roman" w:cs="Times New Roman"/>
                  <w:i/>
                  <w:sz w:val="20"/>
                  <w:szCs w:val="21"/>
                </w:rPr>
                <w:t>totalNumberPortsSimultaneousNZP-CSI-RS-PerCC</w:t>
              </w:r>
              <w:r>
                <w:rPr>
                  <w:rFonts w:ascii="Times New Roman" w:hAnsi="Times New Roman" w:cs="Times New Roman"/>
                  <w:sz w:val="16"/>
                  <w:szCs w:val="16"/>
                </w:rPr>
                <w:t xml:space="preserve"> </w:t>
              </w:r>
              <w:r>
                <w:rPr>
                  <w:rFonts w:ascii="Times New Roman" w:hAnsi="Times New Roman" w:cs="Times New Roman"/>
                  <w:iCs/>
                  <w:sz w:val="20"/>
                  <w:szCs w:val="21"/>
                </w:rPr>
                <w:t>or</w:t>
              </w:r>
              <w:r>
                <w:rPr>
                  <w:rFonts w:ascii="Times New Roman" w:hAnsi="Times New Roman" w:cs="Times New Roman"/>
                  <w:i/>
                  <w:iCs/>
                  <w:sz w:val="20"/>
                  <w:szCs w:val="21"/>
                </w:rPr>
                <w:t xml:space="preserve"> maxNumberTotalCSI-ResourcePerCC-r18 </w:t>
              </w:r>
              <w:r>
                <w:rPr>
                  <w:rFonts w:ascii="Times New Roman" w:hAnsi="Times New Roman" w:cs="Times New Roman"/>
                  <w:sz w:val="20"/>
                  <w:szCs w:val="21"/>
                </w:rPr>
                <w:t xml:space="preserve">in a component carrier, and </w:t>
              </w:r>
              <w:r>
                <w:rPr>
                  <w:rFonts w:ascii="Times New Roman" w:hAnsi="Times New Roman" w:cs="Times New Roman"/>
                  <w:i/>
                  <w:sz w:val="20"/>
                  <w:szCs w:val="21"/>
                </w:rPr>
                <w:t>totalNumberPortsSimultaneousNZP-CSI-RS-ActBWP-AllCC</w:t>
              </w:r>
              <w:r>
                <w:rPr>
                  <w:rFonts w:ascii="Times New Roman" w:hAnsi="Times New Roman" w:cs="Times New Roman"/>
                  <w:i/>
                  <w:iCs/>
                  <w:sz w:val="20"/>
                  <w:szCs w:val="21"/>
                </w:rPr>
                <w:t xml:space="preserve"> </w:t>
              </w:r>
              <w:r>
                <w:rPr>
                  <w:rFonts w:ascii="Times New Roman" w:hAnsi="Times New Roman" w:cs="Times New Roman"/>
                  <w:sz w:val="20"/>
                  <w:szCs w:val="21"/>
                </w:rPr>
                <w:t xml:space="preserve">or </w:t>
              </w:r>
              <w:r>
                <w:rPr>
                  <w:rFonts w:ascii="Times New Roman" w:hAnsi="Times New Roman" w:cs="Times New Roman"/>
                  <w:i/>
                  <w:sz w:val="20"/>
                  <w:szCs w:val="21"/>
                </w:rPr>
                <w:t>maxNumberPortsAcrossCC-r18</w:t>
              </w:r>
              <w:r>
                <w:rPr>
                  <w:rFonts w:ascii="Times New Roman" w:hAnsi="Times New Roman" w:cs="Times New Roman"/>
                  <w:sz w:val="20"/>
                  <w:szCs w:val="21"/>
                </w:rPr>
                <w:t xml:space="preserve"> in active BWPs across all component carriers. If UE is configured with at least one CSI report setting with sub-configuration in the component carrier, UE shall use </w:t>
              </w:r>
              <w:r>
                <w:rPr>
                  <w:rFonts w:ascii="Times New Roman" w:hAnsi="Times New Roman" w:cs="Times New Roman"/>
                  <w:i/>
                  <w:iCs/>
                  <w:sz w:val="20"/>
                  <w:szCs w:val="21"/>
                </w:rPr>
                <w:t>maxNumberTotalCSI-ResourcePerCC-r18</w:t>
              </w:r>
              <w:r>
                <w:rPr>
                  <w:rFonts w:ascii="Times New Roman" w:hAnsi="Times New Roman" w:cs="Times New Roman"/>
                  <w:sz w:val="20"/>
                  <w:szCs w:val="21"/>
                </w:rPr>
                <w:t xml:space="preserve">; otherwise, UE shall use </w:t>
              </w:r>
              <w:r>
                <w:rPr>
                  <w:rFonts w:ascii="Times New Roman" w:hAnsi="Times New Roman" w:cs="Times New Roman"/>
                  <w:i/>
                  <w:sz w:val="20"/>
                  <w:szCs w:val="21"/>
                </w:rPr>
                <w:t>totalNumberPortsSimultaneousNZP-CSI-RS-PerCC</w:t>
              </w:r>
              <w:r>
                <w:rPr>
                  <w:rFonts w:ascii="Times New Roman" w:hAnsi="Times New Roman" w:cs="Times New Roman"/>
                  <w:sz w:val="20"/>
                  <w:szCs w:val="21"/>
                </w:rPr>
                <w:t xml:space="preserve">. If UE is configured with at least one CSI reporting setting with sub-configuration in any component carrier, UE shall use </w:t>
              </w:r>
              <w:r>
                <w:rPr>
                  <w:rFonts w:ascii="Times New Roman" w:hAnsi="Times New Roman" w:cs="Times New Roman"/>
                  <w:i/>
                  <w:sz w:val="20"/>
                  <w:szCs w:val="21"/>
                </w:rPr>
                <w:t>maxNumberPortsAcrossCC-r18</w:t>
              </w:r>
              <w:r>
                <w:rPr>
                  <w:rFonts w:ascii="Times New Roman" w:hAnsi="Times New Roman" w:cs="Times New Roman"/>
                  <w:sz w:val="20"/>
                  <w:szCs w:val="21"/>
                </w:rPr>
                <w:t xml:space="preserve">; otherwise, UE shall use </w:t>
              </w:r>
              <w:r>
                <w:rPr>
                  <w:rFonts w:ascii="Times New Roman" w:hAnsi="Times New Roman" w:cs="Times New Roman"/>
                  <w:i/>
                  <w:sz w:val="20"/>
                  <w:szCs w:val="21"/>
                </w:rPr>
                <w:t>totalNumberPortsSimultaneousNZP-CSI-RS-ActBWP-AllCC</w:t>
              </w:r>
              <w:r>
                <w:rPr>
                  <w:rFonts w:ascii="Times New Roman" w:hAnsi="Times New Roman" w:cs="Times New Roman"/>
                  <w:sz w:val="20"/>
                  <w:szCs w:val="21"/>
                </w:rPr>
                <w:t>.</w:t>
              </w:r>
            </w:ins>
          </w:p>
          <w:p w14:paraId="3EB72E1B" w14:textId="77777777" w:rsidR="00054767" w:rsidRDefault="00234547">
            <w:pPr>
              <w:snapToGrid w:val="0"/>
              <w:spacing w:after="160"/>
              <w:jc w:val="left"/>
              <w:rPr>
                <w:rFonts w:ascii="Times New Roman" w:hAnsi="Times New Roman" w:cs="Times New Roman"/>
                <w:sz w:val="20"/>
                <w:szCs w:val="21"/>
              </w:rPr>
            </w:pPr>
            <w:r>
              <w:rPr>
                <w:rFonts w:ascii="Times New Roman" w:hAnsi="Times New Roman" w:cs="Times New Roman"/>
                <w:sz w:val="20"/>
                <w:szCs w:val="21"/>
              </w:rPr>
              <w:t xml:space="preserve">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ascii="Times New Roman" w:hAnsi="Times New Roman" w:cs="Times New Roman"/>
                <w:i/>
                <w:iCs/>
                <w:sz w:val="20"/>
                <w:szCs w:val="21"/>
              </w:rPr>
              <w:t>searchSpaceLinkingId</w:t>
            </w:r>
            <w:r>
              <w:rPr>
                <w:rFonts w:ascii="Times New Roman" w:hAnsi="Times New Roman" w:cs="Times New Roman"/>
                <w:sz w:val="20"/>
                <w:szCs w:val="21"/>
              </w:rPr>
              <w:t>,</w:t>
            </w:r>
            <w:r>
              <w:rPr>
                <w:rFonts w:ascii="Times New Roman" w:hAnsi="Times New Roman" w:cs="Times New Roman"/>
                <w:color w:val="000000"/>
                <w:sz w:val="20"/>
                <w:szCs w:val="21"/>
              </w:rPr>
              <w:t xml:space="preserve"> for the purpose of determining </w:t>
            </w:r>
            <w:r>
              <w:rPr>
                <w:rFonts w:ascii="Times New Roman" w:hAnsi="Times New Roman" w:cs="Times New Roman"/>
                <w:sz w:val="20"/>
                <w:szCs w:val="21"/>
              </w:rPr>
              <w:t xml:space="preserve">the NZP CSI-RS resource active duration, </w:t>
            </w:r>
            <w:r>
              <w:rPr>
                <w:rFonts w:ascii="Times New Roman" w:hAnsi="Times New Roman" w:cs="Times New Roman"/>
                <w:color w:val="000000"/>
                <w:sz w:val="20"/>
                <w:szCs w:val="21"/>
              </w:rPr>
              <w:t xml:space="preserve">the PDCCH candidate that ends later in time among the two linked PDCCH candidates is used. </w:t>
            </w:r>
            <w:r>
              <w:rPr>
                <w:rFonts w:ascii="Times New Roman" w:hAnsi="Times New Roman" w:cs="Times New Roman"/>
                <w:sz w:val="20"/>
                <w:szCs w:val="21"/>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1470914F" w14:textId="77777777" w:rsidR="00054767" w:rsidRDefault="00234547">
            <w:pPr>
              <w:snapToGrid w:val="0"/>
              <w:jc w:val="left"/>
              <w:rPr>
                <w:rFonts w:ascii="Times New Roman" w:hAnsi="Times New Roman" w:cs="Times New Roman"/>
                <w:sz w:val="20"/>
                <w:szCs w:val="21"/>
              </w:rPr>
            </w:pPr>
            <w:r>
              <w:rPr>
                <w:rFonts w:ascii="Times New Roman" w:hAnsi="Times New Roman" w:cs="Times New Roman"/>
                <w:sz w:val="20"/>
                <w:szCs w:val="21"/>
              </w:rPr>
              <w:t xml:space="preserve">If a CSI-RS resource is referred </w:t>
            </w:r>
            <w:r>
              <w:rPr>
                <w:rFonts w:ascii="Times New Roman" w:hAnsi="Times New Roman" w:cs="Times New Roman"/>
                <w:i/>
                <w:sz w:val="20"/>
                <w:szCs w:val="21"/>
              </w:rPr>
              <w:t>N</w:t>
            </w:r>
            <w:r>
              <w:rPr>
                <w:rFonts w:ascii="Times New Roman" w:hAnsi="Times New Roman" w:cs="Times New Roman"/>
                <w:sz w:val="20"/>
                <w:szCs w:val="21"/>
              </w:rPr>
              <w:t xml:space="preserve"> times by one or more CSI Reporting Settings not configured with higher layer parameter </w:t>
            </w:r>
            <w:r>
              <w:rPr>
                <w:rFonts w:ascii="Times New Roman" w:hAnsi="Times New Roman" w:cs="Times New Roman"/>
                <w:i/>
                <w:iCs/>
                <w:sz w:val="20"/>
                <w:szCs w:val="21"/>
              </w:rPr>
              <w:t>csi-ReportSubConfigToAddModList</w:t>
            </w:r>
            <w:r>
              <w:rPr>
                <w:rFonts w:ascii="Times New Roman" w:hAnsi="Times New Roman" w:cs="Times New Roman"/>
                <w:sz w:val="20"/>
                <w:szCs w:val="21"/>
              </w:rPr>
              <w:t xml:space="preserve">, the CSI-RS resource and the CSI-RS ports within the CSI-RS resource are counted </w:t>
            </w:r>
            <w:r>
              <w:rPr>
                <w:rFonts w:ascii="Times New Roman" w:hAnsi="Times New Roman" w:cs="Times New Roman"/>
                <w:i/>
                <w:sz w:val="20"/>
                <w:szCs w:val="21"/>
              </w:rPr>
              <w:t>N</w:t>
            </w:r>
            <w:r>
              <w:rPr>
                <w:rFonts w:ascii="Times New Roman" w:hAnsi="Times New Roman" w:cs="Times New Roman"/>
                <w:sz w:val="20"/>
                <w:szCs w:val="21"/>
              </w:rPr>
              <w:t xml:space="preserve"> times.</w:t>
            </w:r>
          </w:p>
          <w:p w14:paraId="3D8352D3" w14:textId="77777777" w:rsidR="00054767" w:rsidRDefault="00234547">
            <w:pPr>
              <w:pStyle w:val="4"/>
              <w:numPr>
                <w:ilvl w:val="0"/>
                <w:numId w:val="0"/>
              </w:numPr>
              <w:snapToGrid w:val="0"/>
              <w:spacing w:before="0" w:after="0"/>
              <w:ind w:left="864" w:hanging="864"/>
              <w:jc w:val="center"/>
              <w:rPr>
                <w:rFonts w:ascii="Times New Roman" w:hAnsi="Times New Roman"/>
                <w:b w:val="0"/>
                <w:i w:val="0"/>
                <w:color w:val="FF0000"/>
              </w:rPr>
            </w:pPr>
            <w:r>
              <w:rPr>
                <w:rFonts w:ascii="Times New Roman" w:hAnsi="Times New Roman"/>
                <w:i w:val="0"/>
                <w:iCs/>
                <w:color w:val="FF0000"/>
                <w:szCs w:val="20"/>
                <w:lang w:val="en-US"/>
              </w:rPr>
              <w:t>&lt;Unchanged part omitted&gt;</w:t>
            </w:r>
          </w:p>
        </w:tc>
      </w:tr>
    </w:tbl>
    <w:p w14:paraId="00A8B9DD" w14:textId="77777777" w:rsidR="00054767" w:rsidRDefault="00054767">
      <w:pPr>
        <w:spacing w:before="240"/>
        <w:jc w:val="center"/>
        <w:rPr>
          <w:rFonts w:ascii="Arial" w:hAnsi="Arial" w:cs="Arial"/>
          <w:sz w:val="20"/>
          <w:szCs w:val="20"/>
        </w:rPr>
      </w:pPr>
    </w:p>
    <w:tbl>
      <w:tblPr>
        <w:tblStyle w:val="ab"/>
        <w:tblW w:w="0" w:type="auto"/>
        <w:tblInd w:w="279" w:type="dxa"/>
        <w:tblLook w:val="04A0" w:firstRow="1" w:lastRow="0" w:firstColumn="1" w:lastColumn="0" w:noHBand="0" w:noVBand="1"/>
      </w:tblPr>
      <w:tblGrid>
        <w:gridCol w:w="1742"/>
        <w:gridCol w:w="7613"/>
      </w:tblGrid>
      <w:tr w:rsidR="00054767" w14:paraId="51E46563" w14:textId="77777777">
        <w:trPr>
          <w:trHeight w:val="318"/>
        </w:trPr>
        <w:tc>
          <w:tcPr>
            <w:tcW w:w="1742" w:type="dxa"/>
            <w:shd w:val="clear" w:color="auto" w:fill="C5E0B3" w:themeFill="accent6" w:themeFillTint="66"/>
          </w:tcPr>
          <w:p w14:paraId="63EF1273" w14:textId="77777777" w:rsidR="00054767" w:rsidRDefault="00234547">
            <w:pPr>
              <w:rPr>
                <w:rFonts w:ascii="Arial" w:hAnsi="Arial" w:cs="Arial"/>
                <w:b/>
                <w:bCs/>
                <w:kern w:val="0"/>
                <w:sz w:val="16"/>
                <w:szCs w:val="16"/>
              </w:rPr>
            </w:pPr>
            <w:r>
              <w:rPr>
                <w:rFonts w:ascii="Arial" w:hAnsi="Arial" w:cs="Arial"/>
                <w:b/>
                <w:bCs/>
                <w:kern w:val="0"/>
                <w:sz w:val="16"/>
                <w:szCs w:val="16"/>
              </w:rPr>
              <w:t>Company</w:t>
            </w:r>
          </w:p>
        </w:tc>
        <w:tc>
          <w:tcPr>
            <w:tcW w:w="7613" w:type="dxa"/>
            <w:shd w:val="clear" w:color="auto" w:fill="C5E0B3" w:themeFill="accent6" w:themeFillTint="66"/>
          </w:tcPr>
          <w:p w14:paraId="65A3A456" w14:textId="77777777" w:rsidR="00054767" w:rsidRDefault="00234547">
            <w:pPr>
              <w:rPr>
                <w:rFonts w:ascii="Arial" w:hAnsi="Arial" w:cs="Arial"/>
                <w:b/>
                <w:bCs/>
                <w:kern w:val="0"/>
                <w:sz w:val="16"/>
                <w:szCs w:val="16"/>
              </w:rPr>
            </w:pPr>
            <w:r>
              <w:rPr>
                <w:rFonts w:ascii="Arial" w:hAnsi="Arial" w:cs="Arial"/>
                <w:b/>
                <w:bCs/>
                <w:kern w:val="0"/>
                <w:sz w:val="16"/>
                <w:szCs w:val="16"/>
              </w:rPr>
              <w:t xml:space="preserve">Comments </w:t>
            </w:r>
          </w:p>
        </w:tc>
      </w:tr>
      <w:tr w:rsidR="00054767" w14:paraId="1D131FF6" w14:textId="77777777">
        <w:trPr>
          <w:trHeight w:val="297"/>
        </w:trPr>
        <w:tc>
          <w:tcPr>
            <w:tcW w:w="1742" w:type="dxa"/>
          </w:tcPr>
          <w:p w14:paraId="42126141" w14:textId="77777777" w:rsidR="00054767" w:rsidRDefault="00234547">
            <w:pPr>
              <w:rPr>
                <w:rFonts w:ascii="Arial" w:hAnsi="Arial" w:cs="Arial"/>
                <w:kern w:val="0"/>
                <w:sz w:val="16"/>
                <w:szCs w:val="16"/>
              </w:rPr>
            </w:pPr>
            <w:r>
              <w:rPr>
                <w:rFonts w:ascii="Arial" w:hAnsi="Arial" w:cs="Arial" w:hint="eastAsia"/>
                <w:kern w:val="0"/>
                <w:sz w:val="16"/>
                <w:szCs w:val="16"/>
              </w:rPr>
              <w:t>ZTE, Sanechips</w:t>
            </w:r>
          </w:p>
        </w:tc>
        <w:tc>
          <w:tcPr>
            <w:tcW w:w="7613" w:type="dxa"/>
          </w:tcPr>
          <w:p w14:paraId="5629CFBB" w14:textId="77777777" w:rsidR="00054767" w:rsidRDefault="00234547">
            <w:pPr>
              <w:rPr>
                <w:rFonts w:ascii="Arial" w:hAnsi="Arial" w:cs="Arial"/>
                <w:kern w:val="0"/>
                <w:sz w:val="16"/>
                <w:szCs w:val="16"/>
              </w:rPr>
            </w:pPr>
            <w:r>
              <w:rPr>
                <w:rFonts w:ascii="Arial" w:hAnsi="Arial" w:cs="Arial" w:hint="eastAsia"/>
                <w:kern w:val="0"/>
                <w:sz w:val="16"/>
                <w:szCs w:val="16"/>
              </w:rPr>
              <w:t>We agree with the comments online that these descriptions are duplicated with UE feature descriptions. This CR seems not needed.</w:t>
            </w:r>
          </w:p>
        </w:tc>
      </w:tr>
      <w:tr w:rsidR="00054767" w14:paraId="53E06D28" w14:textId="77777777">
        <w:trPr>
          <w:trHeight w:val="310"/>
        </w:trPr>
        <w:tc>
          <w:tcPr>
            <w:tcW w:w="1742" w:type="dxa"/>
          </w:tcPr>
          <w:p w14:paraId="01BDF0D8" w14:textId="169DB998" w:rsidR="00054767" w:rsidRDefault="00282294">
            <w:pPr>
              <w:rPr>
                <w:rFonts w:ascii="Arial" w:hAnsi="Arial" w:cs="Arial"/>
                <w:kern w:val="0"/>
                <w:sz w:val="16"/>
                <w:szCs w:val="16"/>
              </w:rPr>
            </w:pPr>
            <w:r>
              <w:rPr>
                <w:rFonts w:ascii="Arial" w:hAnsi="Arial" w:cs="Arial" w:hint="eastAsia"/>
                <w:kern w:val="0"/>
                <w:sz w:val="16"/>
                <w:szCs w:val="16"/>
              </w:rPr>
              <w:t>M</w:t>
            </w:r>
            <w:r>
              <w:rPr>
                <w:rFonts w:ascii="Arial" w:hAnsi="Arial" w:cs="Arial"/>
                <w:kern w:val="0"/>
                <w:sz w:val="16"/>
                <w:szCs w:val="16"/>
              </w:rPr>
              <w:t>oderator</w:t>
            </w:r>
          </w:p>
        </w:tc>
        <w:tc>
          <w:tcPr>
            <w:tcW w:w="7613" w:type="dxa"/>
          </w:tcPr>
          <w:p w14:paraId="17278A6E" w14:textId="3CD6D5D8" w:rsidR="00282294" w:rsidRDefault="00282294">
            <w:pPr>
              <w:rPr>
                <w:rFonts w:ascii="Arial" w:hAnsi="Arial" w:cs="Arial"/>
                <w:kern w:val="0"/>
                <w:sz w:val="16"/>
                <w:szCs w:val="16"/>
              </w:rPr>
            </w:pPr>
            <w:r>
              <w:rPr>
                <w:rFonts w:ascii="Arial" w:hAnsi="Arial" w:cs="Arial" w:hint="eastAsia"/>
                <w:kern w:val="0"/>
                <w:sz w:val="16"/>
                <w:szCs w:val="16"/>
              </w:rPr>
              <w:t>T</w:t>
            </w:r>
            <w:r>
              <w:rPr>
                <w:rFonts w:ascii="Arial" w:hAnsi="Arial" w:cs="Arial"/>
                <w:kern w:val="0"/>
                <w:sz w:val="16"/>
                <w:szCs w:val="16"/>
              </w:rPr>
              <w:t xml:space="preserve">hanks for the comment. As far as we know, the current UE capability discussion does not include the description related to this CR. </w:t>
            </w:r>
          </w:p>
          <w:p w14:paraId="6ECD4517" w14:textId="0AAF328E" w:rsidR="00054767" w:rsidRDefault="00282294">
            <w:pPr>
              <w:rPr>
                <w:rFonts w:ascii="Arial" w:hAnsi="Arial" w:cs="Arial"/>
                <w:kern w:val="0"/>
                <w:sz w:val="16"/>
                <w:szCs w:val="16"/>
              </w:rPr>
            </w:pPr>
            <w:r>
              <w:rPr>
                <w:rFonts w:ascii="Arial" w:hAnsi="Arial" w:cs="Arial"/>
                <w:kern w:val="0"/>
                <w:sz w:val="16"/>
                <w:szCs w:val="16"/>
              </w:rPr>
              <w:t>@ZTE, Could you give the exact agreement/</w:t>
            </w:r>
            <w:r>
              <w:rPr>
                <w:rFonts w:ascii="Arial" w:hAnsi="Arial" w:cs="Arial" w:hint="eastAsia"/>
                <w:kern w:val="0"/>
                <w:sz w:val="16"/>
                <w:szCs w:val="16"/>
              </w:rPr>
              <w:t>description</w:t>
            </w:r>
            <w:r>
              <w:rPr>
                <w:rFonts w:ascii="Arial" w:hAnsi="Arial" w:cs="Arial"/>
                <w:kern w:val="0"/>
                <w:sz w:val="16"/>
                <w:szCs w:val="16"/>
              </w:rPr>
              <w:t xml:space="preserve"> for this part in UE feature? </w:t>
            </w:r>
          </w:p>
        </w:tc>
      </w:tr>
      <w:tr w:rsidR="00054767" w14:paraId="55CA3F17" w14:textId="77777777">
        <w:trPr>
          <w:trHeight w:val="318"/>
        </w:trPr>
        <w:tc>
          <w:tcPr>
            <w:tcW w:w="1742" w:type="dxa"/>
          </w:tcPr>
          <w:p w14:paraId="63C8745E" w14:textId="7B0E2277" w:rsidR="00054767" w:rsidRDefault="00B17E50">
            <w:pPr>
              <w:rPr>
                <w:rFonts w:ascii="Arial" w:hAnsi="Arial" w:cs="Arial"/>
                <w:kern w:val="0"/>
                <w:sz w:val="16"/>
                <w:szCs w:val="16"/>
              </w:rPr>
            </w:pPr>
            <w:r>
              <w:rPr>
                <w:rFonts w:ascii="Arial" w:hAnsi="Arial" w:cs="Arial" w:hint="eastAsia"/>
                <w:kern w:val="0"/>
                <w:sz w:val="16"/>
                <w:szCs w:val="16"/>
              </w:rPr>
              <w:t>M</w:t>
            </w:r>
            <w:r>
              <w:rPr>
                <w:rFonts w:ascii="Arial" w:hAnsi="Arial" w:cs="Arial"/>
                <w:kern w:val="0"/>
                <w:sz w:val="16"/>
                <w:szCs w:val="16"/>
              </w:rPr>
              <w:t>oderator2</w:t>
            </w:r>
          </w:p>
        </w:tc>
        <w:tc>
          <w:tcPr>
            <w:tcW w:w="7613" w:type="dxa"/>
          </w:tcPr>
          <w:p w14:paraId="1C251603" w14:textId="13ACD9C4" w:rsidR="00054767" w:rsidRDefault="00B17E50">
            <w:pPr>
              <w:rPr>
                <w:rFonts w:ascii="Arial" w:hAnsi="Arial" w:cs="Arial"/>
                <w:kern w:val="0"/>
                <w:sz w:val="16"/>
                <w:szCs w:val="16"/>
              </w:rPr>
            </w:pPr>
            <w:r>
              <w:rPr>
                <w:rFonts w:ascii="Arial" w:hAnsi="Arial" w:cs="Arial" w:hint="eastAsia"/>
                <w:kern w:val="0"/>
                <w:sz w:val="16"/>
                <w:szCs w:val="16"/>
              </w:rPr>
              <w:t>S</w:t>
            </w:r>
            <w:r>
              <w:rPr>
                <w:rFonts w:ascii="Arial" w:hAnsi="Arial" w:cs="Arial"/>
                <w:kern w:val="0"/>
                <w:sz w:val="16"/>
                <w:szCs w:val="16"/>
              </w:rPr>
              <w:t>ome update (</w:t>
            </w:r>
            <w:r w:rsidR="00AC1B5B">
              <w:rPr>
                <w:rFonts w:ascii="Arial" w:hAnsi="Arial" w:cs="Arial"/>
                <w:kern w:val="0"/>
                <w:sz w:val="16"/>
                <w:szCs w:val="16"/>
              </w:rPr>
              <w:t>in</w:t>
            </w:r>
            <w:r>
              <w:rPr>
                <w:rFonts w:ascii="Arial" w:hAnsi="Arial" w:cs="Arial"/>
                <w:kern w:val="0"/>
                <w:sz w:val="16"/>
                <w:szCs w:val="16"/>
              </w:rPr>
              <w:t xml:space="preserve"> other comment) to clarify that there is no impact on the behavior of legacy UE.</w:t>
            </w:r>
          </w:p>
        </w:tc>
      </w:tr>
      <w:tr w:rsidR="00054767" w14:paraId="6EBB2235" w14:textId="77777777">
        <w:trPr>
          <w:trHeight w:val="318"/>
        </w:trPr>
        <w:tc>
          <w:tcPr>
            <w:tcW w:w="1742" w:type="dxa"/>
          </w:tcPr>
          <w:p w14:paraId="4AE33291" w14:textId="77777777" w:rsidR="00054767" w:rsidRDefault="00054767">
            <w:pPr>
              <w:rPr>
                <w:rFonts w:ascii="Arial" w:eastAsia="Yu Mincho" w:hAnsi="Arial" w:cs="Arial"/>
                <w:kern w:val="0"/>
                <w:sz w:val="16"/>
                <w:szCs w:val="16"/>
                <w:lang w:eastAsia="ja-JP"/>
              </w:rPr>
            </w:pPr>
          </w:p>
        </w:tc>
        <w:tc>
          <w:tcPr>
            <w:tcW w:w="7613" w:type="dxa"/>
          </w:tcPr>
          <w:p w14:paraId="0917BD05" w14:textId="77777777" w:rsidR="00054767" w:rsidRDefault="00054767">
            <w:pPr>
              <w:rPr>
                <w:rFonts w:ascii="Arial" w:eastAsia="Yu Mincho" w:hAnsi="Arial" w:cs="Arial"/>
                <w:kern w:val="0"/>
                <w:sz w:val="16"/>
                <w:szCs w:val="16"/>
                <w:lang w:eastAsia="ja-JP"/>
              </w:rPr>
            </w:pPr>
          </w:p>
        </w:tc>
      </w:tr>
      <w:tr w:rsidR="00054767" w14:paraId="085000F5" w14:textId="77777777">
        <w:trPr>
          <w:trHeight w:val="310"/>
        </w:trPr>
        <w:tc>
          <w:tcPr>
            <w:tcW w:w="1742" w:type="dxa"/>
          </w:tcPr>
          <w:p w14:paraId="1C1C50B4" w14:textId="77777777" w:rsidR="00054767" w:rsidRDefault="00054767">
            <w:pPr>
              <w:rPr>
                <w:rFonts w:ascii="Arial" w:hAnsi="Arial" w:cs="Arial"/>
                <w:kern w:val="0"/>
                <w:sz w:val="16"/>
                <w:szCs w:val="16"/>
              </w:rPr>
            </w:pPr>
          </w:p>
        </w:tc>
        <w:tc>
          <w:tcPr>
            <w:tcW w:w="7613" w:type="dxa"/>
          </w:tcPr>
          <w:p w14:paraId="0550D034" w14:textId="77777777" w:rsidR="00054767" w:rsidRDefault="00054767">
            <w:pPr>
              <w:rPr>
                <w:rFonts w:ascii="Arial" w:hAnsi="Arial" w:cs="Arial"/>
                <w:kern w:val="0"/>
                <w:sz w:val="16"/>
                <w:szCs w:val="16"/>
              </w:rPr>
            </w:pPr>
          </w:p>
        </w:tc>
      </w:tr>
      <w:tr w:rsidR="00054767" w14:paraId="7C14DF24" w14:textId="77777777">
        <w:trPr>
          <w:trHeight w:val="318"/>
        </w:trPr>
        <w:tc>
          <w:tcPr>
            <w:tcW w:w="1742" w:type="dxa"/>
          </w:tcPr>
          <w:p w14:paraId="004174F9" w14:textId="77777777" w:rsidR="00054767" w:rsidRDefault="00054767">
            <w:pPr>
              <w:rPr>
                <w:rFonts w:ascii="Arial" w:hAnsi="Arial" w:cs="Arial"/>
                <w:kern w:val="0"/>
                <w:sz w:val="16"/>
                <w:szCs w:val="16"/>
              </w:rPr>
            </w:pPr>
          </w:p>
        </w:tc>
        <w:tc>
          <w:tcPr>
            <w:tcW w:w="7613" w:type="dxa"/>
          </w:tcPr>
          <w:p w14:paraId="6A31303F" w14:textId="77777777" w:rsidR="00054767" w:rsidRDefault="00054767">
            <w:pPr>
              <w:rPr>
                <w:rFonts w:ascii="Arial" w:hAnsi="Arial" w:cs="Arial"/>
                <w:kern w:val="0"/>
                <w:sz w:val="16"/>
                <w:szCs w:val="16"/>
              </w:rPr>
            </w:pPr>
          </w:p>
        </w:tc>
      </w:tr>
      <w:tr w:rsidR="00054767" w14:paraId="0B73DECA" w14:textId="77777777">
        <w:trPr>
          <w:trHeight w:val="318"/>
        </w:trPr>
        <w:tc>
          <w:tcPr>
            <w:tcW w:w="1742" w:type="dxa"/>
          </w:tcPr>
          <w:p w14:paraId="47C152C7" w14:textId="77777777" w:rsidR="00054767" w:rsidRDefault="00054767">
            <w:pPr>
              <w:rPr>
                <w:rFonts w:ascii="Arial" w:hAnsi="Arial" w:cs="Arial"/>
                <w:kern w:val="0"/>
                <w:sz w:val="16"/>
                <w:szCs w:val="16"/>
              </w:rPr>
            </w:pPr>
          </w:p>
        </w:tc>
        <w:tc>
          <w:tcPr>
            <w:tcW w:w="7613" w:type="dxa"/>
          </w:tcPr>
          <w:p w14:paraId="5E9168F1" w14:textId="77777777" w:rsidR="00054767" w:rsidRDefault="00054767">
            <w:pPr>
              <w:rPr>
                <w:rFonts w:ascii="Arial" w:hAnsi="Arial" w:cs="Arial"/>
                <w:kern w:val="0"/>
                <w:sz w:val="16"/>
                <w:szCs w:val="16"/>
              </w:rPr>
            </w:pPr>
          </w:p>
        </w:tc>
      </w:tr>
      <w:tr w:rsidR="00054767" w14:paraId="52495D83" w14:textId="77777777">
        <w:trPr>
          <w:trHeight w:val="310"/>
        </w:trPr>
        <w:tc>
          <w:tcPr>
            <w:tcW w:w="1742" w:type="dxa"/>
          </w:tcPr>
          <w:p w14:paraId="77369ACF" w14:textId="77777777" w:rsidR="00054767" w:rsidRDefault="00054767">
            <w:pPr>
              <w:rPr>
                <w:rFonts w:ascii="Arial" w:hAnsi="Arial" w:cs="Arial"/>
                <w:kern w:val="0"/>
                <w:sz w:val="16"/>
                <w:szCs w:val="16"/>
              </w:rPr>
            </w:pPr>
          </w:p>
        </w:tc>
        <w:tc>
          <w:tcPr>
            <w:tcW w:w="7613" w:type="dxa"/>
          </w:tcPr>
          <w:p w14:paraId="04DDF695" w14:textId="77777777" w:rsidR="00054767" w:rsidRDefault="00054767">
            <w:pPr>
              <w:rPr>
                <w:rFonts w:ascii="Arial" w:hAnsi="Arial" w:cs="Arial"/>
                <w:kern w:val="0"/>
                <w:sz w:val="16"/>
                <w:szCs w:val="16"/>
              </w:rPr>
            </w:pPr>
          </w:p>
        </w:tc>
      </w:tr>
      <w:tr w:rsidR="00054767" w14:paraId="678C79BA" w14:textId="77777777">
        <w:trPr>
          <w:trHeight w:val="318"/>
        </w:trPr>
        <w:tc>
          <w:tcPr>
            <w:tcW w:w="1742" w:type="dxa"/>
          </w:tcPr>
          <w:p w14:paraId="63954AF2" w14:textId="77777777" w:rsidR="00054767" w:rsidRDefault="00054767">
            <w:pPr>
              <w:rPr>
                <w:rFonts w:ascii="Arial" w:hAnsi="Arial" w:cs="Arial"/>
                <w:kern w:val="0"/>
                <w:sz w:val="16"/>
                <w:szCs w:val="16"/>
              </w:rPr>
            </w:pPr>
          </w:p>
        </w:tc>
        <w:tc>
          <w:tcPr>
            <w:tcW w:w="7613" w:type="dxa"/>
          </w:tcPr>
          <w:p w14:paraId="71691661" w14:textId="77777777" w:rsidR="00054767" w:rsidRDefault="00054767">
            <w:pPr>
              <w:rPr>
                <w:rFonts w:ascii="Arial" w:hAnsi="Arial" w:cs="Arial"/>
                <w:kern w:val="0"/>
                <w:sz w:val="16"/>
                <w:szCs w:val="16"/>
              </w:rPr>
            </w:pPr>
          </w:p>
        </w:tc>
      </w:tr>
    </w:tbl>
    <w:p w14:paraId="1326C364" w14:textId="77777777" w:rsidR="00054767" w:rsidRDefault="00234547">
      <w:pPr>
        <w:pStyle w:val="1"/>
      </w:pPr>
      <w:r>
        <w:t>Conclusion</w:t>
      </w:r>
    </w:p>
    <w:p w14:paraId="51229F9B" w14:textId="77777777" w:rsidR="00054767" w:rsidRDefault="00234547">
      <w:pPr>
        <w:rPr>
          <w:rFonts w:ascii="Arial" w:hAnsi="Arial" w:cs="Arial"/>
          <w:iCs/>
          <w:sz w:val="20"/>
          <w:szCs w:val="20"/>
        </w:rPr>
      </w:pPr>
      <w:r>
        <w:rPr>
          <w:rFonts w:ascii="Arial" w:hAnsi="Arial" w:cs="Arial"/>
          <w:iCs/>
          <w:sz w:val="20"/>
          <w:szCs w:val="20"/>
        </w:rPr>
        <w:t>TBD.</w:t>
      </w:r>
    </w:p>
    <w:p w14:paraId="3851D3B4" w14:textId="77777777" w:rsidR="00054767" w:rsidRDefault="00054767">
      <w:pPr>
        <w:rPr>
          <w:rFonts w:ascii="Arial" w:hAnsi="Arial" w:cs="Arial"/>
          <w:lang w:val="en-GB"/>
        </w:rPr>
      </w:pPr>
    </w:p>
    <w:p w14:paraId="3633646D" w14:textId="77777777" w:rsidR="00054767" w:rsidRDefault="00054767">
      <w:pPr>
        <w:rPr>
          <w:rFonts w:ascii="Arial" w:hAnsi="Arial" w:cs="Arial"/>
          <w:lang w:val="en-GB"/>
        </w:rPr>
      </w:pPr>
    </w:p>
    <w:p w14:paraId="6CA080BD" w14:textId="77777777" w:rsidR="00054767" w:rsidRDefault="00234547">
      <w:pPr>
        <w:pStyle w:val="1"/>
      </w:pPr>
      <w:r>
        <w:rPr>
          <w:rFonts w:hint="eastAsia"/>
        </w:rPr>
        <w:t>R</w:t>
      </w:r>
      <w:r>
        <w:t>eference</w:t>
      </w:r>
    </w:p>
    <w:p w14:paraId="6477B603" w14:textId="77777777" w:rsidR="00054767" w:rsidRDefault="00234547">
      <w:pPr>
        <w:pStyle w:val="ad"/>
        <w:widowControl/>
        <w:numPr>
          <w:ilvl w:val="0"/>
          <w:numId w:val="8"/>
        </w:numPr>
        <w:tabs>
          <w:tab w:val="left" w:pos="567"/>
        </w:tabs>
        <w:ind w:firstLineChars="0"/>
        <w:jc w:val="left"/>
        <w:rPr>
          <w:rFonts w:ascii="Arial" w:hAnsi="Arial" w:cs="Arial"/>
          <w:sz w:val="20"/>
          <w:szCs w:val="20"/>
        </w:rPr>
      </w:pPr>
      <w:bookmarkStart w:id="33" w:name="_Ref163832670"/>
      <w:r>
        <w:rPr>
          <w:rFonts w:ascii="Arial" w:eastAsia="宋体" w:hAnsi="Arial" w:cs="Arial"/>
          <w:kern w:val="0"/>
          <w:sz w:val="20"/>
          <w:szCs w:val="20"/>
        </w:rPr>
        <w:t>R1-2406630,</w:t>
      </w:r>
      <w:r>
        <w:t xml:space="preserve"> </w:t>
      </w:r>
      <w:r>
        <w:rPr>
          <w:rFonts w:ascii="Arial" w:eastAsia="宋体" w:hAnsi="Arial" w:cs="Arial"/>
          <w:kern w:val="0"/>
          <w:sz w:val="20"/>
          <w:szCs w:val="20"/>
        </w:rPr>
        <w:t>Remaining issues on network energy saving, 3GPP TS RAN1 #118, Samsung</w:t>
      </w:r>
      <w:r>
        <w:rPr>
          <w:rFonts w:ascii="Arial" w:hAnsi="Arial" w:cs="Arial"/>
          <w:sz w:val="20"/>
          <w:szCs w:val="20"/>
        </w:rPr>
        <w:t>, August. 2024.</w:t>
      </w:r>
      <w:bookmarkEnd w:id="33"/>
      <w:r>
        <w:rPr>
          <w:rFonts w:ascii="Arial" w:hAnsi="Arial" w:cs="Arial"/>
          <w:sz w:val="20"/>
          <w:szCs w:val="20"/>
        </w:rPr>
        <w:t xml:space="preserve"> </w:t>
      </w:r>
    </w:p>
    <w:p w14:paraId="5F8E8BE5" w14:textId="77777777" w:rsidR="00054767" w:rsidRDefault="00234547">
      <w:pPr>
        <w:pStyle w:val="ad"/>
        <w:widowControl/>
        <w:numPr>
          <w:ilvl w:val="0"/>
          <w:numId w:val="8"/>
        </w:numPr>
        <w:tabs>
          <w:tab w:val="left" w:pos="567"/>
        </w:tabs>
        <w:ind w:firstLineChars="0"/>
        <w:jc w:val="left"/>
        <w:rPr>
          <w:rFonts w:ascii="Arial" w:hAnsi="Arial" w:cs="Arial"/>
          <w:sz w:val="20"/>
          <w:szCs w:val="20"/>
        </w:rPr>
      </w:pPr>
      <w:r>
        <w:rPr>
          <w:rFonts w:ascii="Arial" w:eastAsia="宋体" w:hAnsi="Arial" w:cs="Arial"/>
          <w:kern w:val="0"/>
          <w:sz w:val="20"/>
          <w:szCs w:val="20"/>
        </w:rPr>
        <w:t>R1-2406632,</w:t>
      </w:r>
      <w:r>
        <w:t xml:space="preserve"> </w:t>
      </w:r>
      <w:r>
        <w:rPr>
          <w:rFonts w:ascii="Arial" w:eastAsia="宋体" w:hAnsi="Arial" w:cs="Arial"/>
          <w:kern w:val="0"/>
          <w:sz w:val="20"/>
          <w:szCs w:val="20"/>
        </w:rPr>
        <w:t>Correction on CSI related operation based on NES capability, 3GPP TS RAN1 #118, Samsung</w:t>
      </w:r>
      <w:r>
        <w:rPr>
          <w:rFonts w:ascii="Arial" w:hAnsi="Arial" w:cs="Arial"/>
          <w:sz w:val="20"/>
          <w:szCs w:val="20"/>
        </w:rPr>
        <w:t>, August. 2024.</w:t>
      </w:r>
    </w:p>
    <w:p w14:paraId="7A99C53A" w14:textId="77777777" w:rsidR="00054767" w:rsidRDefault="00054767">
      <w:pPr>
        <w:widowControl/>
        <w:tabs>
          <w:tab w:val="left" w:pos="567"/>
        </w:tabs>
        <w:jc w:val="left"/>
        <w:rPr>
          <w:rFonts w:ascii="Arial" w:hAnsi="Arial" w:cs="Arial"/>
          <w:sz w:val="20"/>
          <w:szCs w:val="20"/>
        </w:rPr>
      </w:pPr>
    </w:p>
    <w:p w14:paraId="783037A1" w14:textId="77777777" w:rsidR="00054767" w:rsidRDefault="00054767">
      <w:pPr>
        <w:widowControl/>
        <w:tabs>
          <w:tab w:val="left" w:pos="567"/>
        </w:tabs>
        <w:jc w:val="left"/>
        <w:rPr>
          <w:rFonts w:ascii="Arial" w:hAnsi="Arial" w:cs="Arial"/>
          <w:sz w:val="20"/>
          <w:szCs w:val="20"/>
        </w:rPr>
      </w:pPr>
    </w:p>
    <w:p w14:paraId="6CD31B8A" w14:textId="77777777" w:rsidR="00054767" w:rsidRDefault="00234547">
      <w:pPr>
        <w:pStyle w:val="1"/>
      </w:pPr>
      <w:r>
        <w:t>Appendix</w:t>
      </w:r>
    </w:p>
    <w:p w14:paraId="79D4674E" w14:textId="77777777" w:rsidR="00054767" w:rsidRDefault="00234547">
      <w:pPr>
        <w:rPr>
          <w:rFonts w:ascii="Arial" w:hAnsi="Arial" w:cs="Arial"/>
          <w:sz w:val="20"/>
          <w:szCs w:val="20"/>
          <w:lang w:val="en-GB"/>
        </w:rPr>
      </w:pPr>
      <w:r>
        <w:rPr>
          <w:rFonts w:ascii="Arial" w:hAnsi="Arial" w:cs="Arial"/>
          <w:sz w:val="20"/>
          <w:szCs w:val="20"/>
          <w:lang w:val="en-GB"/>
        </w:rPr>
        <w:t>CR in R1-2406632</w:t>
      </w:r>
      <w:r>
        <w:rPr>
          <w:rFonts w:ascii="Arial" w:eastAsia="宋体" w:hAnsi="Arial" w:cs="Arial"/>
          <w:kern w:val="0"/>
          <w:sz w:val="20"/>
          <w:szCs w:val="20"/>
        </w:rPr>
        <w:t>.</w:t>
      </w:r>
    </w:p>
    <w:p w14:paraId="648C0402" w14:textId="77777777" w:rsidR="00054767" w:rsidRDefault="00054767"/>
    <w:sectPr w:rsidR="0005476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7867E" w14:textId="77777777" w:rsidR="0058693C" w:rsidRDefault="0058693C" w:rsidP="00282294">
      <w:r>
        <w:separator/>
      </w:r>
    </w:p>
  </w:endnote>
  <w:endnote w:type="continuationSeparator" w:id="0">
    <w:p w14:paraId="24451000" w14:textId="77777777" w:rsidR="0058693C" w:rsidRDefault="0058693C" w:rsidP="00282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8BDBB" w14:textId="77777777" w:rsidR="0058693C" w:rsidRDefault="0058693C" w:rsidP="00282294">
      <w:r>
        <w:separator/>
      </w:r>
    </w:p>
  </w:footnote>
  <w:footnote w:type="continuationSeparator" w:id="0">
    <w:p w14:paraId="15DAB1D1" w14:textId="77777777" w:rsidR="0058693C" w:rsidRDefault="0058693C" w:rsidP="002822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6A46C06"/>
    <w:multiLevelType w:val="multilevel"/>
    <w:tmpl w:val="36A46C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3"/>
  </w:num>
  <w:num w:numId="2">
    <w:abstractNumId w:val="0"/>
  </w:num>
  <w:num w:numId="3">
    <w:abstractNumId w:val="4"/>
  </w:num>
  <w:num w:numId="4">
    <w:abstractNumId w:val="5"/>
  </w:num>
  <w:num w:numId="5">
    <w:abstractNumId w:val="7"/>
  </w:num>
  <w:num w:numId="6">
    <w:abstractNumId w:val="6"/>
  </w:num>
  <w:num w:numId="7">
    <w:abstractNumId w:val="2"/>
  </w:num>
  <w:num w:numId="8">
    <w:abstractNumId w:val="1"/>
  </w:num>
  <w:num w:numId="9">
    <w:abstractNumId w:val="3"/>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 Chen / Samsung">
    <w15:presenceInfo w15:providerId="None" w15:userId="Zhe Chen / 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B3942"/>
    <w:rsid w:val="00001F27"/>
    <w:rsid w:val="000069DE"/>
    <w:rsid w:val="0001318A"/>
    <w:rsid w:val="00014A5B"/>
    <w:rsid w:val="00020A02"/>
    <w:rsid w:val="0002310F"/>
    <w:rsid w:val="000464C2"/>
    <w:rsid w:val="000531AF"/>
    <w:rsid w:val="00053360"/>
    <w:rsid w:val="00054767"/>
    <w:rsid w:val="00054A4E"/>
    <w:rsid w:val="000720AE"/>
    <w:rsid w:val="00074AA7"/>
    <w:rsid w:val="00094937"/>
    <w:rsid w:val="0009655C"/>
    <w:rsid w:val="000A6959"/>
    <w:rsid w:val="000B3E73"/>
    <w:rsid w:val="000C39EC"/>
    <w:rsid w:val="000C75A2"/>
    <w:rsid w:val="000C7FC5"/>
    <w:rsid w:val="000E78AA"/>
    <w:rsid w:val="000F75B2"/>
    <w:rsid w:val="00112008"/>
    <w:rsid w:val="00114542"/>
    <w:rsid w:val="001202DE"/>
    <w:rsid w:val="00123849"/>
    <w:rsid w:val="0013193F"/>
    <w:rsid w:val="001351EF"/>
    <w:rsid w:val="001374BA"/>
    <w:rsid w:val="00144E22"/>
    <w:rsid w:val="00161730"/>
    <w:rsid w:val="001649CB"/>
    <w:rsid w:val="00165ECD"/>
    <w:rsid w:val="001875F9"/>
    <w:rsid w:val="001900C9"/>
    <w:rsid w:val="00197462"/>
    <w:rsid w:val="001A323A"/>
    <w:rsid w:val="001B0BF1"/>
    <w:rsid w:val="001B206E"/>
    <w:rsid w:val="001B3D8D"/>
    <w:rsid w:val="001E0AD3"/>
    <w:rsid w:val="001E1395"/>
    <w:rsid w:val="001E3E37"/>
    <w:rsid w:val="001E50F7"/>
    <w:rsid w:val="00204434"/>
    <w:rsid w:val="002110EF"/>
    <w:rsid w:val="00211CB5"/>
    <w:rsid w:val="00211EDD"/>
    <w:rsid w:val="002123C4"/>
    <w:rsid w:val="0022623A"/>
    <w:rsid w:val="002333BE"/>
    <w:rsid w:val="00234547"/>
    <w:rsid w:val="0024729A"/>
    <w:rsid w:val="00247454"/>
    <w:rsid w:val="00282294"/>
    <w:rsid w:val="00286172"/>
    <w:rsid w:val="00290A7F"/>
    <w:rsid w:val="00293FE3"/>
    <w:rsid w:val="00295F12"/>
    <w:rsid w:val="00296735"/>
    <w:rsid w:val="002A0066"/>
    <w:rsid w:val="002A6A59"/>
    <w:rsid w:val="002B1BD7"/>
    <w:rsid w:val="002B572D"/>
    <w:rsid w:val="002C2BDD"/>
    <w:rsid w:val="002D1E2D"/>
    <w:rsid w:val="002D57C8"/>
    <w:rsid w:val="002D6F7E"/>
    <w:rsid w:val="002E06BC"/>
    <w:rsid w:val="002E15F9"/>
    <w:rsid w:val="002E6BCD"/>
    <w:rsid w:val="002E7B7C"/>
    <w:rsid w:val="00306DDA"/>
    <w:rsid w:val="00310488"/>
    <w:rsid w:val="00323F17"/>
    <w:rsid w:val="00330748"/>
    <w:rsid w:val="00336E6A"/>
    <w:rsid w:val="003442A5"/>
    <w:rsid w:val="003515BB"/>
    <w:rsid w:val="003557A6"/>
    <w:rsid w:val="0036360F"/>
    <w:rsid w:val="00364FA0"/>
    <w:rsid w:val="003656DE"/>
    <w:rsid w:val="00365C91"/>
    <w:rsid w:val="00366ED9"/>
    <w:rsid w:val="00370FBC"/>
    <w:rsid w:val="00371287"/>
    <w:rsid w:val="00381AF8"/>
    <w:rsid w:val="003878D8"/>
    <w:rsid w:val="00393729"/>
    <w:rsid w:val="003A25B3"/>
    <w:rsid w:val="003A33A4"/>
    <w:rsid w:val="003A79A2"/>
    <w:rsid w:val="003B00C9"/>
    <w:rsid w:val="003B61DF"/>
    <w:rsid w:val="003B66B7"/>
    <w:rsid w:val="003D0923"/>
    <w:rsid w:val="003D7411"/>
    <w:rsid w:val="003E1112"/>
    <w:rsid w:val="003E384B"/>
    <w:rsid w:val="003F6D49"/>
    <w:rsid w:val="003F73F8"/>
    <w:rsid w:val="004044B4"/>
    <w:rsid w:val="00406016"/>
    <w:rsid w:val="00410ECB"/>
    <w:rsid w:val="004110C9"/>
    <w:rsid w:val="004129AF"/>
    <w:rsid w:val="00416740"/>
    <w:rsid w:val="00416E14"/>
    <w:rsid w:val="00417D39"/>
    <w:rsid w:val="004210C4"/>
    <w:rsid w:val="00422CEB"/>
    <w:rsid w:val="00424D79"/>
    <w:rsid w:val="004261AC"/>
    <w:rsid w:val="00431184"/>
    <w:rsid w:val="00435979"/>
    <w:rsid w:val="00444337"/>
    <w:rsid w:val="00456DCB"/>
    <w:rsid w:val="004626EE"/>
    <w:rsid w:val="004627D9"/>
    <w:rsid w:val="00466610"/>
    <w:rsid w:val="0046744B"/>
    <w:rsid w:val="00477A10"/>
    <w:rsid w:val="004800D8"/>
    <w:rsid w:val="00480C54"/>
    <w:rsid w:val="004A0B09"/>
    <w:rsid w:val="004B3C5F"/>
    <w:rsid w:val="004B777B"/>
    <w:rsid w:val="004C16D6"/>
    <w:rsid w:val="004C1F50"/>
    <w:rsid w:val="004D7278"/>
    <w:rsid w:val="004E1966"/>
    <w:rsid w:val="004E1FD9"/>
    <w:rsid w:val="004E4266"/>
    <w:rsid w:val="0050022E"/>
    <w:rsid w:val="00500AC5"/>
    <w:rsid w:val="00505102"/>
    <w:rsid w:val="005103D2"/>
    <w:rsid w:val="005104FC"/>
    <w:rsid w:val="005115D0"/>
    <w:rsid w:val="00511B7F"/>
    <w:rsid w:val="00531742"/>
    <w:rsid w:val="00536F94"/>
    <w:rsid w:val="00540B2D"/>
    <w:rsid w:val="00542C0E"/>
    <w:rsid w:val="00552775"/>
    <w:rsid w:val="00554356"/>
    <w:rsid w:val="005666AC"/>
    <w:rsid w:val="0058693C"/>
    <w:rsid w:val="00586FA3"/>
    <w:rsid w:val="005A2F93"/>
    <w:rsid w:val="005B2204"/>
    <w:rsid w:val="005B75BC"/>
    <w:rsid w:val="005C2B61"/>
    <w:rsid w:val="005D5305"/>
    <w:rsid w:val="005D603A"/>
    <w:rsid w:val="005D7466"/>
    <w:rsid w:val="005E22B2"/>
    <w:rsid w:val="005E357C"/>
    <w:rsid w:val="005E3F28"/>
    <w:rsid w:val="005F4410"/>
    <w:rsid w:val="005F6440"/>
    <w:rsid w:val="006005B9"/>
    <w:rsid w:val="00614EE4"/>
    <w:rsid w:val="00615A83"/>
    <w:rsid w:val="00622300"/>
    <w:rsid w:val="006265DD"/>
    <w:rsid w:val="0062780E"/>
    <w:rsid w:val="00633CF4"/>
    <w:rsid w:val="006420B0"/>
    <w:rsid w:val="00642712"/>
    <w:rsid w:val="00644A49"/>
    <w:rsid w:val="00646AB4"/>
    <w:rsid w:val="00646DC8"/>
    <w:rsid w:val="00653967"/>
    <w:rsid w:val="0065632D"/>
    <w:rsid w:val="006704FF"/>
    <w:rsid w:val="006728BA"/>
    <w:rsid w:val="00672F4D"/>
    <w:rsid w:val="0067389D"/>
    <w:rsid w:val="0067643B"/>
    <w:rsid w:val="00676664"/>
    <w:rsid w:val="00682CC8"/>
    <w:rsid w:val="00690210"/>
    <w:rsid w:val="00690274"/>
    <w:rsid w:val="00694A7C"/>
    <w:rsid w:val="006B4BE9"/>
    <w:rsid w:val="006D4515"/>
    <w:rsid w:val="006E459E"/>
    <w:rsid w:val="006F0634"/>
    <w:rsid w:val="006F24DB"/>
    <w:rsid w:val="0070179B"/>
    <w:rsid w:val="00713FB5"/>
    <w:rsid w:val="007153F8"/>
    <w:rsid w:val="007229A4"/>
    <w:rsid w:val="00722AD8"/>
    <w:rsid w:val="00740EB4"/>
    <w:rsid w:val="00742638"/>
    <w:rsid w:val="00750D97"/>
    <w:rsid w:val="00754532"/>
    <w:rsid w:val="00755D68"/>
    <w:rsid w:val="00760215"/>
    <w:rsid w:val="007642FC"/>
    <w:rsid w:val="007948D2"/>
    <w:rsid w:val="007A025D"/>
    <w:rsid w:val="007A7997"/>
    <w:rsid w:val="007B1865"/>
    <w:rsid w:val="007B6A34"/>
    <w:rsid w:val="007B737F"/>
    <w:rsid w:val="007C1370"/>
    <w:rsid w:val="007C30DD"/>
    <w:rsid w:val="007C4A0B"/>
    <w:rsid w:val="007C5AF8"/>
    <w:rsid w:val="007C5B72"/>
    <w:rsid w:val="007D1100"/>
    <w:rsid w:val="007D2DD7"/>
    <w:rsid w:val="007D7F4B"/>
    <w:rsid w:val="007E10F0"/>
    <w:rsid w:val="007E3210"/>
    <w:rsid w:val="007E4579"/>
    <w:rsid w:val="007E6EDC"/>
    <w:rsid w:val="007F30D9"/>
    <w:rsid w:val="007F4BE7"/>
    <w:rsid w:val="008110A1"/>
    <w:rsid w:val="00820D70"/>
    <w:rsid w:val="008235EF"/>
    <w:rsid w:val="00823FFB"/>
    <w:rsid w:val="0082665C"/>
    <w:rsid w:val="008279B4"/>
    <w:rsid w:val="00827CB3"/>
    <w:rsid w:val="00827E38"/>
    <w:rsid w:val="00827E40"/>
    <w:rsid w:val="008325C1"/>
    <w:rsid w:val="00835E8D"/>
    <w:rsid w:val="008461D2"/>
    <w:rsid w:val="00846D21"/>
    <w:rsid w:val="008502CD"/>
    <w:rsid w:val="008528C7"/>
    <w:rsid w:val="0085752B"/>
    <w:rsid w:val="0086313C"/>
    <w:rsid w:val="008654C5"/>
    <w:rsid w:val="00880301"/>
    <w:rsid w:val="008849B8"/>
    <w:rsid w:val="008A0F7D"/>
    <w:rsid w:val="008A6659"/>
    <w:rsid w:val="008B1DC6"/>
    <w:rsid w:val="008B1F6A"/>
    <w:rsid w:val="008B5F32"/>
    <w:rsid w:val="008B67F6"/>
    <w:rsid w:val="008C20E9"/>
    <w:rsid w:val="008C4817"/>
    <w:rsid w:val="008C5B24"/>
    <w:rsid w:val="008C6763"/>
    <w:rsid w:val="008D1188"/>
    <w:rsid w:val="008D7F83"/>
    <w:rsid w:val="008E08A3"/>
    <w:rsid w:val="008F029E"/>
    <w:rsid w:val="008F1160"/>
    <w:rsid w:val="008F2EDA"/>
    <w:rsid w:val="008F45A1"/>
    <w:rsid w:val="0090710F"/>
    <w:rsid w:val="009126EE"/>
    <w:rsid w:val="00914977"/>
    <w:rsid w:val="009243A2"/>
    <w:rsid w:val="00924D2B"/>
    <w:rsid w:val="00927954"/>
    <w:rsid w:val="00933743"/>
    <w:rsid w:val="00933CA3"/>
    <w:rsid w:val="009362C3"/>
    <w:rsid w:val="009370BB"/>
    <w:rsid w:val="009376A1"/>
    <w:rsid w:val="00940CB6"/>
    <w:rsid w:val="00941B0E"/>
    <w:rsid w:val="009465BC"/>
    <w:rsid w:val="00947B6A"/>
    <w:rsid w:val="009504A6"/>
    <w:rsid w:val="00950FAC"/>
    <w:rsid w:val="00953117"/>
    <w:rsid w:val="00963EF9"/>
    <w:rsid w:val="009640D9"/>
    <w:rsid w:val="00967FC0"/>
    <w:rsid w:val="00971621"/>
    <w:rsid w:val="00980F33"/>
    <w:rsid w:val="00995C62"/>
    <w:rsid w:val="0099765C"/>
    <w:rsid w:val="009B2274"/>
    <w:rsid w:val="009B506A"/>
    <w:rsid w:val="009B55C6"/>
    <w:rsid w:val="009B721E"/>
    <w:rsid w:val="009E1C9C"/>
    <w:rsid w:val="009E271C"/>
    <w:rsid w:val="009E49BF"/>
    <w:rsid w:val="009E5A20"/>
    <w:rsid w:val="009F2725"/>
    <w:rsid w:val="009F6F60"/>
    <w:rsid w:val="00A12FB1"/>
    <w:rsid w:val="00A1434D"/>
    <w:rsid w:val="00A1598D"/>
    <w:rsid w:val="00A17FB8"/>
    <w:rsid w:val="00A33A16"/>
    <w:rsid w:val="00A33CA2"/>
    <w:rsid w:val="00A44452"/>
    <w:rsid w:val="00A47F93"/>
    <w:rsid w:val="00A50E1D"/>
    <w:rsid w:val="00A52D87"/>
    <w:rsid w:val="00A55DC4"/>
    <w:rsid w:val="00A62EB8"/>
    <w:rsid w:val="00A648A7"/>
    <w:rsid w:val="00A64A45"/>
    <w:rsid w:val="00A66B62"/>
    <w:rsid w:val="00A674C3"/>
    <w:rsid w:val="00A709F3"/>
    <w:rsid w:val="00A70D3D"/>
    <w:rsid w:val="00A74E2F"/>
    <w:rsid w:val="00A81492"/>
    <w:rsid w:val="00A83BA6"/>
    <w:rsid w:val="00A93CC7"/>
    <w:rsid w:val="00A96EE6"/>
    <w:rsid w:val="00A97950"/>
    <w:rsid w:val="00AA0D5F"/>
    <w:rsid w:val="00AA0DE3"/>
    <w:rsid w:val="00AA5807"/>
    <w:rsid w:val="00AB0260"/>
    <w:rsid w:val="00AB2566"/>
    <w:rsid w:val="00AB2669"/>
    <w:rsid w:val="00AC1B5B"/>
    <w:rsid w:val="00AC6C75"/>
    <w:rsid w:val="00AD2E1C"/>
    <w:rsid w:val="00AF1E38"/>
    <w:rsid w:val="00AF3A6F"/>
    <w:rsid w:val="00B02E02"/>
    <w:rsid w:val="00B05F23"/>
    <w:rsid w:val="00B17E50"/>
    <w:rsid w:val="00B20748"/>
    <w:rsid w:val="00B32E50"/>
    <w:rsid w:val="00B33DF6"/>
    <w:rsid w:val="00B343C1"/>
    <w:rsid w:val="00B367C4"/>
    <w:rsid w:val="00B377FA"/>
    <w:rsid w:val="00B41AC5"/>
    <w:rsid w:val="00B51408"/>
    <w:rsid w:val="00B5648F"/>
    <w:rsid w:val="00B6061A"/>
    <w:rsid w:val="00B61E1D"/>
    <w:rsid w:val="00B672AA"/>
    <w:rsid w:val="00B72BC1"/>
    <w:rsid w:val="00B760B8"/>
    <w:rsid w:val="00B77AB2"/>
    <w:rsid w:val="00B83A14"/>
    <w:rsid w:val="00B934E2"/>
    <w:rsid w:val="00B939FC"/>
    <w:rsid w:val="00B95E38"/>
    <w:rsid w:val="00BA436F"/>
    <w:rsid w:val="00BA44E7"/>
    <w:rsid w:val="00BA542D"/>
    <w:rsid w:val="00BA5836"/>
    <w:rsid w:val="00BC1744"/>
    <w:rsid w:val="00BC50FB"/>
    <w:rsid w:val="00BC7E7E"/>
    <w:rsid w:val="00BD1F66"/>
    <w:rsid w:val="00BD5C57"/>
    <w:rsid w:val="00BE0304"/>
    <w:rsid w:val="00BE27AA"/>
    <w:rsid w:val="00BE3C61"/>
    <w:rsid w:val="00BF14CB"/>
    <w:rsid w:val="00BF4CA2"/>
    <w:rsid w:val="00C06ABC"/>
    <w:rsid w:val="00C10028"/>
    <w:rsid w:val="00C1257D"/>
    <w:rsid w:val="00C245BB"/>
    <w:rsid w:val="00C2624B"/>
    <w:rsid w:val="00C3167F"/>
    <w:rsid w:val="00C31939"/>
    <w:rsid w:val="00C323D1"/>
    <w:rsid w:val="00C362CB"/>
    <w:rsid w:val="00C51537"/>
    <w:rsid w:val="00C5466C"/>
    <w:rsid w:val="00C552C0"/>
    <w:rsid w:val="00C57E89"/>
    <w:rsid w:val="00C647B9"/>
    <w:rsid w:val="00C64D9E"/>
    <w:rsid w:val="00C70218"/>
    <w:rsid w:val="00C70B84"/>
    <w:rsid w:val="00C72E35"/>
    <w:rsid w:val="00C73130"/>
    <w:rsid w:val="00C81C12"/>
    <w:rsid w:val="00C91E9C"/>
    <w:rsid w:val="00C959CF"/>
    <w:rsid w:val="00C95EB8"/>
    <w:rsid w:val="00CA296A"/>
    <w:rsid w:val="00CA46AB"/>
    <w:rsid w:val="00CA597B"/>
    <w:rsid w:val="00CB06E9"/>
    <w:rsid w:val="00CB2039"/>
    <w:rsid w:val="00CB4665"/>
    <w:rsid w:val="00CC09DE"/>
    <w:rsid w:val="00CC4334"/>
    <w:rsid w:val="00CC73AF"/>
    <w:rsid w:val="00D04438"/>
    <w:rsid w:val="00D0540F"/>
    <w:rsid w:val="00D05D37"/>
    <w:rsid w:val="00D121C7"/>
    <w:rsid w:val="00D127DC"/>
    <w:rsid w:val="00D16880"/>
    <w:rsid w:val="00D3669E"/>
    <w:rsid w:val="00D51D38"/>
    <w:rsid w:val="00D52C11"/>
    <w:rsid w:val="00D53813"/>
    <w:rsid w:val="00D55BD7"/>
    <w:rsid w:val="00D57B59"/>
    <w:rsid w:val="00D717C5"/>
    <w:rsid w:val="00D81F53"/>
    <w:rsid w:val="00D863F1"/>
    <w:rsid w:val="00D87552"/>
    <w:rsid w:val="00D97BF5"/>
    <w:rsid w:val="00DA017B"/>
    <w:rsid w:val="00DA53E5"/>
    <w:rsid w:val="00DB0323"/>
    <w:rsid w:val="00DB0D57"/>
    <w:rsid w:val="00DB3942"/>
    <w:rsid w:val="00DC75D1"/>
    <w:rsid w:val="00DD6D0C"/>
    <w:rsid w:val="00DE113D"/>
    <w:rsid w:val="00DE5E08"/>
    <w:rsid w:val="00DE6696"/>
    <w:rsid w:val="00DF01DC"/>
    <w:rsid w:val="00DF3737"/>
    <w:rsid w:val="00E0099C"/>
    <w:rsid w:val="00E2153A"/>
    <w:rsid w:val="00E348CC"/>
    <w:rsid w:val="00E41FE4"/>
    <w:rsid w:val="00E42F65"/>
    <w:rsid w:val="00E46402"/>
    <w:rsid w:val="00E46B49"/>
    <w:rsid w:val="00E51E38"/>
    <w:rsid w:val="00E52654"/>
    <w:rsid w:val="00E544BC"/>
    <w:rsid w:val="00E55307"/>
    <w:rsid w:val="00E652AC"/>
    <w:rsid w:val="00E7087F"/>
    <w:rsid w:val="00E734AD"/>
    <w:rsid w:val="00E74482"/>
    <w:rsid w:val="00E833AD"/>
    <w:rsid w:val="00E8391D"/>
    <w:rsid w:val="00E841A0"/>
    <w:rsid w:val="00E87BBA"/>
    <w:rsid w:val="00E95653"/>
    <w:rsid w:val="00E97143"/>
    <w:rsid w:val="00EA0E3F"/>
    <w:rsid w:val="00EA3F03"/>
    <w:rsid w:val="00EB49DE"/>
    <w:rsid w:val="00EC67CA"/>
    <w:rsid w:val="00EE52A8"/>
    <w:rsid w:val="00EF0000"/>
    <w:rsid w:val="00EF122A"/>
    <w:rsid w:val="00EF54CB"/>
    <w:rsid w:val="00F020F3"/>
    <w:rsid w:val="00F02C9E"/>
    <w:rsid w:val="00F031BE"/>
    <w:rsid w:val="00F118AD"/>
    <w:rsid w:val="00F14958"/>
    <w:rsid w:val="00F2758D"/>
    <w:rsid w:val="00F33DA5"/>
    <w:rsid w:val="00F44AAC"/>
    <w:rsid w:val="00F568F3"/>
    <w:rsid w:val="00F66362"/>
    <w:rsid w:val="00F66B25"/>
    <w:rsid w:val="00F72BD4"/>
    <w:rsid w:val="00F7575E"/>
    <w:rsid w:val="00F82793"/>
    <w:rsid w:val="00F830CF"/>
    <w:rsid w:val="00F90692"/>
    <w:rsid w:val="00F942E1"/>
    <w:rsid w:val="00FA0ABA"/>
    <w:rsid w:val="00FA7479"/>
    <w:rsid w:val="00FB78EE"/>
    <w:rsid w:val="00FB7F1B"/>
    <w:rsid w:val="00FC7B30"/>
    <w:rsid w:val="00FE018D"/>
    <w:rsid w:val="00FE162B"/>
    <w:rsid w:val="00FE57D5"/>
    <w:rsid w:val="00FE64FA"/>
    <w:rsid w:val="00FF76C7"/>
    <w:rsid w:val="18B10DA2"/>
    <w:rsid w:val="40181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CD7E3"/>
  <w15:docId w15:val="{D283B7F7-71DB-4BD9-B9FC-5A8A5D99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numPr>
        <w:numId w:val="1"/>
      </w:numPr>
      <w:spacing w:before="360" w:after="60"/>
      <w:jc w:val="left"/>
      <w:outlineLvl w:val="0"/>
    </w:pPr>
    <w:rPr>
      <w:rFonts w:ascii="Arial" w:eastAsia="Batang" w:hAnsi="Arial" w:cs="Times New Roman"/>
      <w:b/>
      <w:bCs/>
      <w:kern w:val="32"/>
      <w:sz w:val="32"/>
      <w:szCs w:val="32"/>
      <w:lang w:val="en-GB"/>
    </w:rPr>
  </w:style>
  <w:style w:type="paragraph" w:styleId="2">
    <w:name w:val="heading 2"/>
    <w:basedOn w:val="a"/>
    <w:next w:val="a"/>
    <w:link w:val="20"/>
    <w:uiPriority w:val="9"/>
    <w:qFormat/>
    <w:pPr>
      <w:keepNext/>
      <w:tabs>
        <w:tab w:val="left" w:pos="432"/>
        <w:tab w:val="left" w:pos="576"/>
      </w:tabs>
      <w:spacing w:after="60"/>
      <w:ind w:left="576" w:hanging="576"/>
      <w:jc w:val="left"/>
      <w:outlineLvl w:val="1"/>
    </w:pPr>
    <w:rPr>
      <w:rFonts w:ascii="Arial" w:eastAsia="Batang" w:hAnsi="Arial" w:cs="Times New Roman"/>
      <w:kern w:val="0"/>
      <w:sz w:val="28"/>
      <w:szCs w:val="32"/>
      <w:lang w:val="en-GB"/>
    </w:rPr>
  </w:style>
  <w:style w:type="paragraph" w:styleId="3">
    <w:name w:val="heading 3"/>
    <w:basedOn w:val="a"/>
    <w:next w:val="a"/>
    <w:link w:val="30"/>
    <w:qFormat/>
    <w:pPr>
      <w:keepNext/>
      <w:widowControl/>
      <w:numPr>
        <w:ilvl w:val="2"/>
        <w:numId w:val="1"/>
      </w:numPr>
      <w:spacing w:before="240" w:after="60"/>
      <w:jc w:val="left"/>
      <w:outlineLvl w:val="2"/>
    </w:pPr>
    <w:rPr>
      <w:rFonts w:ascii="Arial" w:eastAsia="Batang" w:hAnsi="Arial" w:cs="Times New Roman"/>
      <w:b/>
      <w:bCs/>
      <w:kern w:val="0"/>
      <w:sz w:val="20"/>
      <w:szCs w:val="26"/>
      <w:lang w:val="en-GB"/>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outlineLvl w:val="4"/>
    </w:pPr>
    <w:rPr>
      <w:bCs w:val="0"/>
      <w:i w:val="0"/>
      <w:iCs/>
      <w:sz w:val="18"/>
    </w:rPr>
  </w:style>
  <w:style w:type="paragraph" w:styleId="6">
    <w:name w:val="heading 6"/>
    <w:basedOn w:val="a"/>
    <w:next w:val="a"/>
    <w:link w:val="60"/>
    <w:uiPriority w:val="9"/>
    <w:qFormat/>
    <w:pPr>
      <w:widowControl/>
      <w:numPr>
        <w:ilvl w:val="5"/>
        <w:numId w:val="1"/>
      </w:numPr>
      <w:spacing w:before="240" w:after="60"/>
      <w:jc w:val="left"/>
      <w:outlineLvl w:val="5"/>
    </w:pPr>
    <w:rPr>
      <w:rFonts w:ascii="Times New Roman" w:eastAsia="Batang" w:hAnsi="Times New Roman" w:cs="Times New Roman"/>
      <w:b/>
      <w:bCs/>
      <w:i/>
      <w:kern w:val="0"/>
      <w:sz w:val="20"/>
      <w:lang w:val="en-GB"/>
    </w:rPr>
  </w:style>
  <w:style w:type="paragraph" w:styleId="7">
    <w:name w:val="heading 7"/>
    <w:basedOn w:val="a"/>
    <w:next w:val="a"/>
    <w:link w:val="70"/>
    <w:uiPriority w:val="9"/>
    <w:qFormat/>
    <w:pPr>
      <w:widowControl/>
      <w:numPr>
        <w:ilvl w:val="6"/>
        <w:numId w:val="1"/>
      </w:numPr>
      <w:spacing w:before="240" w:after="60"/>
      <w:jc w:val="left"/>
      <w:outlineLvl w:val="6"/>
    </w:pPr>
    <w:rPr>
      <w:rFonts w:ascii="Times New Roman" w:eastAsia="Batang" w:hAnsi="Times New Roman" w:cs="Times New Roman"/>
      <w:kern w:val="0"/>
      <w:sz w:val="24"/>
      <w:szCs w:val="24"/>
      <w:lang w:val="en-GB"/>
    </w:rPr>
  </w:style>
  <w:style w:type="paragraph" w:styleId="8">
    <w:name w:val="heading 8"/>
    <w:basedOn w:val="a"/>
    <w:next w:val="a"/>
    <w:link w:val="80"/>
    <w:uiPriority w:val="9"/>
    <w:qFormat/>
    <w:pPr>
      <w:widowControl/>
      <w:numPr>
        <w:ilvl w:val="7"/>
        <w:numId w:val="1"/>
      </w:numPr>
      <w:spacing w:before="240" w:after="60"/>
      <w:jc w:val="left"/>
      <w:outlineLvl w:val="7"/>
    </w:pPr>
    <w:rPr>
      <w:rFonts w:ascii="Times New Roman" w:eastAsia="Batang" w:hAnsi="Times New Roman" w:cs="Times New Roman"/>
      <w:i/>
      <w:iCs/>
      <w:kern w:val="0"/>
      <w:sz w:val="24"/>
      <w:szCs w:val="24"/>
      <w:lang w:val="en-GB"/>
    </w:rPr>
  </w:style>
  <w:style w:type="paragraph" w:styleId="9">
    <w:name w:val="heading 9"/>
    <w:basedOn w:val="a"/>
    <w:next w:val="a"/>
    <w:link w:val="90"/>
    <w:uiPriority w:val="9"/>
    <w:qFormat/>
    <w:pPr>
      <w:widowControl/>
      <w:numPr>
        <w:ilvl w:val="8"/>
        <w:numId w:val="1"/>
      </w:numPr>
      <w:spacing w:before="240" w:after="60"/>
      <w:jc w:val="left"/>
      <w:outlineLvl w:val="8"/>
    </w:pPr>
    <w:rPr>
      <w:rFonts w:ascii="Arial" w:eastAsia="Batang" w:hAnsi="Arial" w:cs="Times New Roman"/>
      <w:kern w:val="0"/>
      <w:sz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widowControl/>
      <w:spacing w:after="120" w:line="259" w:lineRule="auto"/>
    </w:pPr>
    <w:rPr>
      <w:rFonts w:ascii="Arial" w:eastAsiaTheme="minorHAnsi" w:hAnsi="Arial"/>
      <w:kern w:val="0"/>
      <w:sz w:val="20"/>
    </w:rPr>
  </w:style>
  <w:style w:type="paragraph" w:styleId="21">
    <w:name w:val="List 2"/>
    <w:basedOn w:val="a"/>
    <w:uiPriority w:val="99"/>
    <w:semiHidden/>
    <w:unhideWhenUsed/>
    <w:qFormat/>
    <w:pPr>
      <w:ind w:left="720" w:hanging="360"/>
      <w:contextualSpacing/>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List"/>
    <w:basedOn w:val="a"/>
    <w:uiPriority w:val="99"/>
    <w:semiHidden/>
    <w:unhideWhenUsed/>
    <w:qFormat/>
    <w:pPr>
      <w:ind w:left="360" w:hanging="360"/>
      <w:contextualSpacing/>
    </w:pPr>
  </w:style>
  <w:style w:type="paragraph" w:styleId="aa">
    <w:name w:val="table of figures"/>
    <w:basedOn w:val="a3"/>
    <w:next w:val="a"/>
    <w:uiPriority w:val="99"/>
    <w:qFormat/>
    <w:pPr>
      <w:ind w:left="1701" w:hanging="1701"/>
      <w:jc w:val="left"/>
    </w:pPr>
    <w:rPr>
      <w:b/>
    </w:rPr>
  </w:style>
  <w:style w:type="table" w:styleId="ab">
    <w:name w:val="Table Grid"/>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qFormat/>
    <w:rPr>
      <w:color w:val="0563C1"/>
      <w:u w:val="single"/>
    </w:rPr>
  </w:style>
  <w:style w:type="paragraph" w:customStyle="1" w:styleId="0Maintext">
    <w:name w:val="0 Main text"/>
    <w:basedOn w:val="a"/>
    <w:link w:val="0MaintextChar"/>
    <w:qFormat/>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character" w:customStyle="1" w:styleId="a4">
    <w:name w:val="正文文本 字符"/>
    <w:basedOn w:val="a0"/>
    <w:link w:val="a3"/>
    <w:qFormat/>
    <w:rPr>
      <w:rFonts w:ascii="Arial" w:eastAsiaTheme="minorHAnsi" w:hAnsi="Arial"/>
      <w:kern w:val="0"/>
      <w:sz w:val="20"/>
    </w:rPr>
  </w:style>
  <w:style w:type="character" w:customStyle="1" w:styleId="10">
    <w:name w:val="标题 1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basedOn w:val="a0"/>
    <w:link w:val="2"/>
    <w:uiPriority w:val="9"/>
    <w:qFormat/>
    <w:rPr>
      <w:rFonts w:ascii="Arial" w:eastAsia="Batang" w:hAnsi="Arial" w:cs="Times New Roman"/>
      <w:sz w:val="28"/>
      <w:szCs w:val="32"/>
      <w:lang w:val="en-GB" w:eastAsia="zh-CN"/>
    </w:rPr>
  </w:style>
  <w:style w:type="character" w:customStyle="1" w:styleId="30">
    <w:name w:val="标题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rPr>
      <w:rFonts w:ascii="Arial" w:eastAsia="Batang" w:hAnsi="Arial" w:cs="Times New Roman"/>
      <w:kern w:val="0"/>
      <w:sz w:val="22"/>
      <w:lang w:val="en-GB" w:eastAsia="zh-CN"/>
    </w:rPr>
  </w:style>
  <w:style w:type="paragraph" w:customStyle="1" w:styleId="proposal">
    <w:name w:val="proposal"/>
    <w:basedOn w:val="a3"/>
    <w:next w:val="a"/>
    <w:link w:val="proposalChar"/>
    <w:qFormat/>
    <w:pPr>
      <w:numPr>
        <w:numId w:val="2"/>
      </w:numPr>
      <w:snapToGrid w:val="0"/>
      <w:spacing w:beforeLines="50" w:before="156" w:afterLines="50" w:after="156" w:line="240" w:lineRule="auto"/>
      <w:ind w:hanging="1130"/>
    </w:pPr>
    <w:rPr>
      <w:rFonts w:ascii="Times New Roman" w:eastAsia="宋体" w:hAnsi="Times New Roman" w:cs="Times New Roman"/>
      <w:b/>
      <w:szCs w:val="20"/>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styleId="ad">
    <w:name w:val="List Paragraph"/>
    <w:basedOn w:val="a"/>
    <w:link w:val="ae"/>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rPr>
      <w:sz w:val="18"/>
      <w:szCs w:val="18"/>
    </w:rPr>
  </w:style>
  <w:style w:type="paragraph" w:customStyle="1" w:styleId="B1">
    <w:name w:val="B1"/>
    <w:basedOn w:val="a9"/>
    <w:link w:val="B1Zchn"/>
    <w:qFormat/>
    <w:pPr>
      <w:widowControl/>
      <w:spacing w:after="180"/>
      <w:ind w:left="568"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pPr>
      <w:widowControl/>
      <w:spacing w:after="180"/>
      <w:ind w:left="851" w:hanging="284"/>
      <w:contextualSpacing w:val="0"/>
      <w:jc w:val="left"/>
    </w:pPr>
    <w:rPr>
      <w:rFonts w:ascii="Times New Roman" w:hAnsi="Times New Roman" w:cs="Times New Roman"/>
      <w:kern w:val="0"/>
      <w:sz w:val="20"/>
      <w:szCs w:val="20"/>
      <w:lang w:val="en-GB" w:eastAsia="en-US"/>
    </w:rPr>
  </w:style>
  <w:style w:type="character" w:customStyle="1" w:styleId="B1Zchn">
    <w:name w:val="B1 Zchn"/>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ae">
    <w:name w:val="列表段落 字符"/>
    <w:link w:val="ad"/>
    <w:qFormat/>
    <w:locked/>
  </w:style>
  <w:style w:type="paragraph" w:customStyle="1" w:styleId="berschrift1H1">
    <w:name w:val="Überschrift 1.H1"/>
    <w:basedOn w:val="a"/>
    <w:next w:val="a"/>
    <w:qFormat/>
    <w:pPr>
      <w:keepNext/>
      <w:keepLines/>
      <w:widowControl/>
      <w:numPr>
        <w:numId w:val="3"/>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AH">
    <w:name w:val="TAH"/>
    <w:basedOn w:val="TAC"/>
    <w:link w:val="TAHCar"/>
    <w:qFormat/>
    <w:rPr>
      <w:b/>
    </w:rPr>
  </w:style>
  <w:style w:type="paragraph" w:customStyle="1" w:styleId="TAC">
    <w:name w:val="TAC"/>
    <w:basedOn w:val="a"/>
    <w:link w:val="TACChar"/>
    <w:qFormat/>
    <w:pPr>
      <w:keepNext/>
      <w:keepLines/>
      <w:widowControl/>
      <w:jc w:val="center"/>
    </w:pPr>
    <w:rPr>
      <w:rFonts w:ascii="Arial" w:eastAsia="宋体" w:hAnsi="Arial" w:cs="Times New Roman"/>
      <w:kern w:val="0"/>
      <w:sz w:val="18"/>
      <w:szCs w:val="20"/>
      <w:lang w:val="en-GB" w:eastAsia="en-US"/>
    </w:rPr>
  </w:style>
  <w:style w:type="paragraph" w:customStyle="1" w:styleId="TH">
    <w:name w:val="TH"/>
    <w:basedOn w:val="a"/>
    <w:link w:val="THChar"/>
    <w:qFormat/>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Pr>
      <w:rFonts w:ascii="Arial" w:eastAsia="宋体" w:hAnsi="Arial" w:cs="Times New Roman"/>
      <w:b/>
      <w:lang w:val="en-GB" w:eastAsia="en-US"/>
    </w:rPr>
  </w:style>
  <w:style w:type="paragraph" w:customStyle="1" w:styleId="textintend1">
    <w:name w:val="text intend 1"/>
    <w:basedOn w:val="a"/>
    <w:pPr>
      <w:widowControl/>
      <w:numPr>
        <w:numId w:val="4"/>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en-GB"/>
    </w:rPr>
  </w:style>
  <w:style w:type="character" w:customStyle="1" w:styleId="TACChar">
    <w:name w:val="TAC Char"/>
    <w:link w:val="TAC"/>
    <w:qFormat/>
    <w:locked/>
    <w:rPr>
      <w:rFonts w:ascii="Arial" w:eastAsia="宋体" w:hAnsi="Arial" w:cs="Times New Roman"/>
      <w:sz w:val="18"/>
      <w:lang w:val="en-GB" w:eastAsia="en-US"/>
    </w:rPr>
  </w:style>
  <w:style w:type="character" w:customStyle="1" w:styleId="TAHCar">
    <w:name w:val="TAH Car"/>
    <w:link w:val="TAH"/>
    <w:qFormat/>
    <w:rPr>
      <w:rFonts w:ascii="Arial" w:eastAsia="宋体" w:hAnsi="Arial" w:cs="Times New Roman"/>
      <w:b/>
      <w:sz w:val="18"/>
      <w:lang w:val="en-GB" w:eastAsia="en-US"/>
    </w:rPr>
  </w:style>
  <w:style w:type="paragraph" w:customStyle="1" w:styleId="CRCoverPage">
    <w:name w:val="CR Cover Page"/>
    <w:qFormat/>
    <w:pPr>
      <w:spacing w:after="120"/>
    </w:pPr>
    <w:rPr>
      <w:rFonts w:ascii="Arial" w:eastAsia="宋体" w:hAnsi="Arial" w:cs="Times New Roman"/>
      <w:lang w:val="en-GB" w:eastAsia="en-US"/>
    </w:rPr>
  </w:style>
  <w:style w:type="paragraph" w:customStyle="1" w:styleId="Agreement">
    <w:name w:val="Agreement"/>
    <w:basedOn w:val="a"/>
    <w:next w:val="a"/>
    <w:uiPriority w:val="99"/>
    <w:qFormat/>
    <w:pPr>
      <w:widowControl/>
      <w:numPr>
        <w:numId w:val="5"/>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90C1E1-082F-4EBB-85D4-9C1FD7238DD5}">
  <ds:schemaRefs>
    <ds:schemaRef ds:uri="http://schemas.openxmlformats.org/officeDocument/2006/bibliography"/>
  </ds:schemaRefs>
</ds:datastoreItem>
</file>

<file path=customXml/itemProps2.xml><?xml version="1.0" encoding="utf-8"?>
<ds:datastoreItem xmlns:ds="http://schemas.openxmlformats.org/officeDocument/2006/customXml" ds:itemID="{A7F1F7BE-6C72-4914-8088-5829904EBFB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589F10D-B937-466F-915B-29E77F3D7667}">
  <ds:schemaRefs>
    <ds:schemaRef ds:uri="http://schemas.microsoft.com/sharepoint/v3/contenttype/forms"/>
  </ds:schemaRefs>
</ds:datastoreItem>
</file>

<file path=customXml/itemProps4.xml><?xml version="1.0" encoding="utf-8"?>
<ds:datastoreItem xmlns:ds="http://schemas.openxmlformats.org/officeDocument/2006/customXml" ds:itemID="{F12204AA-E70B-433D-9772-74B9FBAD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4</Pages>
  <Words>1556</Words>
  <Characters>8873</Characters>
  <Application>Microsoft Office Word</Application>
  <DocSecurity>0</DocSecurity>
  <Lines>73</Lines>
  <Paragraphs>20</Paragraphs>
  <ScaleCrop>false</ScaleCrop>
  <Company/>
  <LinksUpToDate>false</LinksUpToDate>
  <CharactersWithSpaces>10409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TAMRAKAR RAKESH</dc:creator>
  <cp:lastModifiedBy>Zhe Chen / Samsung</cp:lastModifiedBy>
  <cp:revision>85</cp:revision>
  <dcterms:created xsi:type="dcterms:W3CDTF">2024-08-14T06:23:00Z</dcterms:created>
  <dcterms:modified xsi:type="dcterms:W3CDTF">2024-08-21T07:20:00Z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a7bd260fafd11ee8000756200007462">
    <vt:lpwstr>CWMqfO8g4VPezR4BjnRReZK8ySirpHt0DBBJnifeppS793gxJSIQuuLUyeggz28TyS7gsQw1aHVQ3BApaW8i0lzrg==</vt:lpwstr>
  </property>
  <property fmtid="{D5CDD505-2E9C-101B-9397-08002B2CF9AE}" pid="3" name="KSOProductBuildVer">
    <vt:lpwstr>2052-11.8.2.12085</vt:lpwstr>
  </property>
  <property fmtid="{D5CDD505-2E9C-101B-9397-08002B2CF9AE}" pid="4" name="ICV">
    <vt:lpwstr>8DFD77A4DCB34666A79A356CD08DCF99_13</vt:lpwstr>
  </property>
  <property fmtid="{D5CDD505-2E9C-101B-9397-08002B2CF9AE}" pid="5" name="ContentTypeId">
    <vt:lpwstr>0x01010057CC4845EE989D469C4AF99498678D58</vt:lpwstr>
  </property>
</Properties>
</file>